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B11" w14:textId="6EA4EF6B" w:rsidR="007D20DF" w:rsidRDefault="007D20DF" w:rsidP="007D20DF">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84bis</w:t>
      </w:r>
      <w:r>
        <w:rPr>
          <w:b/>
          <w:i/>
          <w:noProof/>
          <w:color w:val="0000FF"/>
          <w:sz w:val="24"/>
          <w:szCs w:val="24"/>
        </w:rPr>
        <w:tab/>
      </w:r>
      <w:r w:rsidR="005543E8" w:rsidRPr="005543E8">
        <w:rPr>
          <w:rFonts w:cs="Arial"/>
          <w:b/>
          <w:iCs/>
          <w:sz w:val="24"/>
          <w:szCs w:val="24"/>
        </w:rPr>
        <w:t>R4-1710953</w:t>
      </w:r>
      <w:bookmarkStart w:id="1" w:name="_GoBack"/>
      <w:bookmarkEnd w:id="1"/>
    </w:p>
    <w:p w14:paraId="42E885FD" w14:textId="77777777" w:rsidR="007D20DF" w:rsidRDefault="007D20DF" w:rsidP="007D20DF">
      <w:pPr>
        <w:pStyle w:val="Header"/>
        <w:tabs>
          <w:tab w:val="right" w:pos="9900"/>
          <w:tab w:val="right" w:pos="13323"/>
        </w:tabs>
        <w:rPr>
          <w:rFonts w:cs="Arial"/>
          <w:sz w:val="24"/>
          <w:szCs w:val="24"/>
          <w:lang w:val="en-GB"/>
        </w:rPr>
      </w:pPr>
      <w:r>
        <w:rPr>
          <w:rFonts w:cs="Arial"/>
          <w:sz w:val="24"/>
          <w:szCs w:val="24"/>
        </w:rPr>
        <w:t>Dubrovnik, Croatia, 9 – 13 October 2017</w:t>
      </w:r>
      <w:bookmarkEnd w:id="0"/>
    </w:p>
    <w:p w14:paraId="26F858F2" w14:textId="77777777" w:rsidR="0043450E" w:rsidRDefault="0043450E" w:rsidP="0043450E">
      <w:pPr>
        <w:overflowPunct/>
        <w:autoSpaceDE/>
        <w:autoSpaceDN/>
        <w:adjustRightInd/>
        <w:textAlignment w:val="auto"/>
        <w:rPr>
          <w:rFonts w:ascii="Arial" w:hAnsi="Arial"/>
          <w:b/>
          <w:noProof/>
          <w:sz w:val="24"/>
        </w:rPr>
      </w:pPr>
    </w:p>
    <w:p w14:paraId="2078F563" w14:textId="7777777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3C9A6B7C"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B2EB5" w:rsidRPr="00EB2EB5">
        <w:rPr>
          <w:sz w:val="22"/>
        </w:rPr>
        <w:t>TP for TR 36.715-03-01</w:t>
      </w:r>
      <w:r w:rsidR="006E67D0">
        <w:rPr>
          <w:sz w:val="22"/>
        </w:rPr>
        <w:t xml:space="preserve">: </w:t>
      </w:r>
      <w:r w:rsidR="006E67D0" w:rsidRPr="006E67D0">
        <w:rPr>
          <w:sz w:val="22"/>
        </w:rPr>
        <w:t>CA_3DL_2A-14A-30A_1UL_BCS0</w:t>
      </w:r>
    </w:p>
    <w:p w14:paraId="23226DA5" w14:textId="523077EB"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7220CD">
        <w:rPr>
          <w:b/>
          <w:sz w:val="22"/>
        </w:rPr>
        <w:t>8.3.2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57BC477E" w14:textId="2B0E4D13" w:rsidR="006E67D0" w:rsidRPr="006E67D0" w:rsidRDefault="006E67D0" w:rsidP="006E67D0">
      <w:r w:rsidRPr="006E67D0">
        <w:t>This contribution provides a TP for TR 36.715-03-01 to include the requirements for the 3DL/1UL CA combination CA_3DL_2A-14A-30A_1UL_BCS0</w:t>
      </w:r>
      <w:r>
        <w:t xml:space="preserve"> </w:t>
      </w:r>
      <w:r w:rsidRPr="006E67D0">
        <w:t xml:space="preserve">as defined in RP-171749 [1]. </w:t>
      </w:r>
    </w:p>
    <w:p w14:paraId="49C1071E" w14:textId="6508C2C0" w:rsidR="0043450E" w:rsidRDefault="006E67D0" w:rsidP="0043450E">
      <w:pPr>
        <w:pStyle w:val="Heading1"/>
      </w:pPr>
      <w:r>
        <w:t>2</w:t>
      </w:r>
      <w:r w:rsidR="0043450E">
        <w:tab/>
        <w:t>References</w:t>
      </w:r>
    </w:p>
    <w:p w14:paraId="3B5613C7" w14:textId="77777777" w:rsidR="006E67D0" w:rsidRDefault="006E67D0" w:rsidP="006E67D0">
      <w:pPr>
        <w:pStyle w:val="EX"/>
        <w:rPr>
          <w:rFonts w:eastAsia="SimSun"/>
        </w:rPr>
      </w:pPr>
      <w:r>
        <w:t>[1]</w:t>
      </w:r>
      <w:r>
        <w:tab/>
      </w:r>
      <w:r>
        <w:rPr>
          <w:rFonts w:eastAsia="SimSun"/>
        </w:rPr>
        <w:t>RP-171749, “Revised WID: LTE Advanced inter-band CA Rel-15 for 3DL/1UL”, RAN#77, Huawei, HiSilicon</w:t>
      </w:r>
    </w:p>
    <w:p w14:paraId="48B5281E" w14:textId="77777777" w:rsidR="004C0103" w:rsidRDefault="004C0103"/>
    <w:p w14:paraId="68D0D951" w14:textId="025FACB3" w:rsidR="004C0103" w:rsidRDefault="004C0103">
      <w:pPr>
        <w:rPr>
          <w:color w:val="0070C0"/>
        </w:rPr>
      </w:pPr>
      <w:r w:rsidRPr="006E67D0">
        <w:rPr>
          <w:color w:val="0070C0"/>
        </w:rPr>
        <w:t>******************************* Start of the TP ******************************************</w:t>
      </w:r>
    </w:p>
    <w:p w14:paraId="2BCFC5A4" w14:textId="419A6287" w:rsidR="00CF7B42" w:rsidRPr="00EB2EB5" w:rsidRDefault="00825749" w:rsidP="00CF7B42">
      <w:pPr>
        <w:pStyle w:val="Heading2"/>
        <w:tabs>
          <w:tab w:val="left" w:pos="720"/>
        </w:tabs>
        <w:spacing w:after="240"/>
        <w:ind w:left="0" w:firstLine="0"/>
        <w:rPr>
          <w:ins w:id="2" w:author="Vasenkari, Petri J. (Nokia - FI/Espoo)" w:date="2017-09-27T11:34:00Z"/>
          <w:rFonts w:eastAsia="MS Mincho"/>
          <w:lang w:val="pl-PL" w:eastAsia="zh-CN"/>
        </w:rPr>
      </w:pPr>
      <w:bookmarkStart w:id="3" w:name="_Toc460338264"/>
      <w:ins w:id="4" w:author="Vasenkari, Petri J. (Nokia - FI/Espoo)" w:date="2017-09-28T11:04:00Z">
        <w:r>
          <w:rPr>
            <w:rFonts w:eastAsia="MS Mincho"/>
            <w:lang w:eastAsia="zh-CN"/>
          </w:rPr>
          <w:t>5.x</w:t>
        </w:r>
      </w:ins>
      <w:ins w:id="5" w:author="Vasenkari, Petri J. (Nokia - FI/Espoo)" w:date="2017-09-27T11:34:00Z">
        <w:r w:rsidR="00CF7B42">
          <w:rPr>
            <w:rFonts w:eastAsia="MS Mincho"/>
          </w:rPr>
          <w:tab/>
        </w:r>
        <w:bookmarkEnd w:id="3"/>
        <w:r w:rsidR="00CF7B42" w:rsidRPr="00EB2EB5">
          <w:rPr>
            <w:rFonts w:eastAsia="MS Mincho"/>
            <w:szCs w:val="18"/>
          </w:rPr>
          <w:t>CA_3DL_2A-14A-30A_1UL_BCS0</w:t>
        </w:r>
      </w:ins>
    </w:p>
    <w:p w14:paraId="417572EA" w14:textId="3B91ECFA" w:rsidR="00CF7B42" w:rsidRDefault="00825749" w:rsidP="00CF7B42">
      <w:pPr>
        <w:tabs>
          <w:tab w:val="num" w:pos="680"/>
        </w:tabs>
        <w:spacing w:before="100" w:beforeAutospacing="1" w:afterLines="100" w:after="240"/>
        <w:outlineLvl w:val="2"/>
        <w:rPr>
          <w:ins w:id="6" w:author="Vasenkari, Petri J. (Nokia - FI/Espoo)" w:date="2017-09-27T11:34:00Z"/>
          <w:rFonts w:ascii="Arial" w:hAnsi="Arial"/>
          <w:sz w:val="28"/>
          <w:lang w:val="en-US" w:eastAsia="zh-CN"/>
        </w:rPr>
      </w:pPr>
      <w:ins w:id="7" w:author="Vasenkari, Petri J. (Nokia - FI/Espoo)" w:date="2017-09-28T11:04:00Z">
        <w:r>
          <w:rPr>
            <w:rFonts w:ascii="Arial" w:hAnsi="Arial"/>
            <w:sz w:val="28"/>
            <w:lang w:val="en-US" w:eastAsia="zh-CN"/>
          </w:rPr>
          <w:t>5.x</w:t>
        </w:r>
      </w:ins>
      <w:ins w:id="8" w:author="Vasenkari, Petri J. (Nokia - FI/Espoo)" w:date="2017-09-27T11:34:00Z">
        <w:r w:rsidR="007B585C">
          <w:rPr>
            <w:rFonts w:ascii="Arial" w:hAnsi="Arial"/>
            <w:sz w:val="28"/>
            <w:lang w:val="en-US" w:eastAsia="zh-CN"/>
          </w:rPr>
          <w:t>.1</w:t>
        </w:r>
        <w:r w:rsidR="00CF7B42">
          <w:rPr>
            <w:rFonts w:ascii="Arial" w:hAnsi="Arial"/>
            <w:sz w:val="28"/>
            <w:lang w:val="en-US" w:eastAsia="zh-CN"/>
          </w:rPr>
          <w:tab/>
        </w:r>
        <w:r w:rsidR="00CF7B42">
          <w:rPr>
            <w:rFonts w:ascii="Arial" w:hAnsi="Arial"/>
            <w:sz w:val="28"/>
            <w:lang w:val="en-US" w:eastAsia="zh-CN"/>
          </w:rPr>
          <w:tab/>
          <w:t>Channel bandwidths per operating band for CA</w:t>
        </w:r>
      </w:ins>
    </w:p>
    <w:p w14:paraId="51C64CAE" w14:textId="2EE992EB" w:rsidR="00CF7B42" w:rsidRDefault="00CF7B42" w:rsidP="00CF7B42">
      <w:pPr>
        <w:pStyle w:val="TH"/>
        <w:rPr>
          <w:ins w:id="9" w:author="Vasenkari, Petri J. (Nokia - FI/Espoo)" w:date="2017-09-27T11:34:00Z"/>
        </w:rPr>
      </w:pPr>
      <w:ins w:id="10" w:author="Vasenkari, Petri J. (Nokia - FI/Espoo)" w:date="2017-09-27T11:34:00Z">
        <w:r>
          <w:t xml:space="preserve">Table </w:t>
        </w:r>
      </w:ins>
      <w:ins w:id="11" w:author="Vasenkari, Petri J. (Nokia - FI/Espoo)" w:date="2017-09-28T11:04:00Z">
        <w:r w:rsidR="00825749">
          <w:rPr>
            <w:lang w:val="x-none" w:eastAsia="zh-CN"/>
          </w:rPr>
          <w:t>5.x</w:t>
        </w:r>
      </w:ins>
      <w:ins w:id="12" w:author="Vasenkari, Petri J. (Nokia - FI/Espoo)" w:date="2017-09-27T11:34:00Z">
        <w:r>
          <w:t>.</w:t>
        </w:r>
      </w:ins>
      <w:ins w:id="13" w:author="Vasenkari, Petri J. (Nokia - FI/Espoo)" w:date="2017-09-28T10:22:00Z">
        <w:r w:rsidR="007B585C">
          <w:rPr>
            <w:lang w:eastAsia="zh-CN"/>
          </w:rPr>
          <w:t>1</w:t>
        </w:r>
      </w:ins>
      <w:ins w:id="14" w:author="Vasenkari, Petri J. (Nokia - FI/Espoo)" w:date="2017-09-27T11:34:00Z">
        <w:r>
          <w:t>-1: Supported E-UTRA bandwidths per CA configuration for inter-band CA</w:t>
        </w:r>
      </w:ins>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85"/>
        <w:gridCol w:w="616"/>
        <w:gridCol w:w="618"/>
        <w:gridCol w:w="620"/>
        <w:gridCol w:w="618"/>
        <w:gridCol w:w="617"/>
        <w:gridCol w:w="618"/>
        <w:gridCol w:w="1187"/>
        <w:gridCol w:w="1316"/>
      </w:tblGrid>
      <w:tr w:rsidR="00CF7B42" w:rsidRPr="00865BF7" w14:paraId="293B6119" w14:textId="77777777" w:rsidTr="00807BE9">
        <w:trPr>
          <w:jc w:val="center"/>
          <w:ins w:id="15" w:author="Vasenkari, Petri J. (Nokia - FI/Espoo)" w:date="2017-09-27T11:34:00Z"/>
        </w:trPr>
        <w:tc>
          <w:tcPr>
            <w:tcW w:w="7355" w:type="dxa"/>
            <w:gridSpan w:val="9"/>
          </w:tcPr>
          <w:p w14:paraId="3F78889A" w14:textId="77777777" w:rsidR="00CF7B42" w:rsidRPr="00865BF7" w:rsidRDefault="00CF7B42" w:rsidP="00807BE9">
            <w:pPr>
              <w:pStyle w:val="TAH"/>
              <w:rPr>
                <w:ins w:id="16" w:author="Vasenkari, Petri J. (Nokia - FI/Espoo)" w:date="2017-09-27T11:34:00Z"/>
                <w:lang w:val="en-US"/>
              </w:rPr>
            </w:pPr>
            <w:ins w:id="17" w:author="Vasenkari, Petri J. (Nokia - FI/Espoo)" w:date="2017-09-27T11:34:00Z">
              <w:r w:rsidRPr="00865BF7">
                <w:rPr>
                  <w:lang w:val="en-US"/>
                </w:rPr>
                <w:t>CA operating / channel bandwidth</w:t>
              </w:r>
            </w:ins>
          </w:p>
        </w:tc>
        <w:tc>
          <w:tcPr>
            <w:tcW w:w="1187" w:type="dxa"/>
            <w:vMerge w:val="restart"/>
          </w:tcPr>
          <w:p w14:paraId="0E1D4A2C" w14:textId="77777777" w:rsidR="00CF7B42" w:rsidRPr="00B218F2" w:rsidRDefault="00CF7B42" w:rsidP="00807BE9">
            <w:pPr>
              <w:pStyle w:val="TAH"/>
              <w:rPr>
                <w:ins w:id="18" w:author="Vasenkari, Petri J. (Nokia - FI/Espoo)" w:date="2017-09-27T11:34:00Z"/>
                <w:lang w:val="en-US"/>
              </w:rPr>
            </w:pPr>
            <w:ins w:id="19" w:author="Vasenkari, Petri J. (Nokia - FI/Espoo)" w:date="2017-09-27T11:34:00Z">
              <w:r w:rsidRPr="00B218F2">
                <w:rPr>
                  <w:lang w:val="en-US"/>
                </w:rPr>
                <w:t>Maximum aggregated bandwidth</w:t>
              </w:r>
            </w:ins>
          </w:p>
          <w:p w14:paraId="14B345BD" w14:textId="77777777" w:rsidR="00CF7B42" w:rsidRPr="00865BF7" w:rsidRDefault="00CF7B42" w:rsidP="00807BE9">
            <w:pPr>
              <w:pStyle w:val="TAH"/>
              <w:rPr>
                <w:ins w:id="20" w:author="Vasenkari, Petri J. (Nokia - FI/Espoo)" w:date="2017-09-27T11:34:00Z"/>
                <w:lang w:val="en-US"/>
              </w:rPr>
            </w:pPr>
            <w:ins w:id="21" w:author="Vasenkari, Petri J. (Nokia - FI/Espoo)" w:date="2017-09-27T11:34:00Z">
              <w:r w:rsidRPr="00B218F2">
                <w:rPr>
                  <w:lang w:val="en-US"/>
                </w:rPr>
                <w:t>[MHz]</w:t>
              </w:r>
            </w:ins>
          </w:p>
        </w:tc>
        <w:tc>
          <w:tcPr>
            <w:tcW w:w="1316" w:type="dxa"/>
            <w:vMerge w:val="restart"/>
            <w:vAlign w:val="center"/>
          </w:tcPr>
          <w:p w14:paraId="3C872FA3" w14:textId="77777777" w:rsidR="00CF7B42" w:rsidRPr="00865BF7" w:rsidRDefault="00CF7B42" w:rsidP="00807BE9">
            <w:pPr>
              <w:pStyle w:val="TAH"/>
              <w:rPr>
                <w:ins w:id="22" w:author="Vasenkari, Petri J. (Nokia - FI/Espoo)" w:date="2017-09-27T11:34:00Z"/>
                <w:lang w:val="en-US"/>
              </w:rPr>
            </w:pPr>
            <w:ins w:id="23" w:author="Vasenkari, Petri J. (Nokia - FI/Espoo)" w:date="2017-09-27T11:34:00Z">
              <w:r w:rsidRPr="00865BF7">
                <w:rPr>
                  <w:lang w:val="en-US"/>
                </w:rPr>
                <w:t>Bandwidth Combination Set</w:t>
              </w:r>
            </w:ins>
          </w:p>
        </w:tc>
      </w:tr>
      <w:tr w:rsidR="00CF7B42" w:rsidRPr="00865BF7" w14:paraId="3B762EA6" w14:textId="77777777" w:rsidTr="00807BE9">
        <w:trPr>
          <w:jc w:val="center"/>
          <w:ins w:id="24" w:author="Vasenkari, Petri J. (Nokia - FI/Espoo)" w:date="2017-09-27T11:34:00Z"/>
        </w:trPr>
        <w:tc>
          <w:tcPr>
            <w:tcW w:w="1397" w:type="dxa"/>
            <w:vAlign w:val="center"/>
          </w:tcPr>
          <w:p w14:paraId="6608D099" w14:textId="77777777" w:rsidR="00CF7B42" w:rsidRPr="00865BF7" w:rsidRDefault="00CF7B42" w:rsidP="00807BE9">
            <w:pPr>
              <w:pStyle w:val="TAH"/>
              <w:rPr>
                <w:ins w:id="25" w:author="Vasenkari, Petri J. (Nokia - FI/Espoo)" w:date="2017-09-27T11:34:00Z"/>
                <w:lang w:val="en-US"/>
              </w:rPr>
            </w:pPr>
            <w:ins w:id="26" w:author="Vasenkari, Petri J. (Nokia - FI/Espoo)" w:date="2017-09-27T11:34:00Z">
              <w:r w:rsidRPr="00865BF7">
                <w:rPr>
                  <w:lang w:val="en-US"/>
                </w:rPr>
                <w:t>E-UTRA CA Configuration</w:t>
              </w:r>
            </w:ins>
          </w:p>
        </w:tc>
        <w:tc>
          <w:tcPr>
            <w:tcW w:w="1466" w:type="dxa"/>
          </w:tcPr>
          <w:p w14:paraId="7B377996" w14:textId="77777777" w:rsidR="00CF7B42" w:rsidRPr="005A678A" w:rsidRDefault="00CF7B42" w:rsidP="00807BE9">
            <w:pPr>
              <w:pStyle w:val="TAH"/>
              <w:rPr>
                <w:ins w:id="27" w:author="Vasenkari, Petri J. (Nokia - FI/Espoo)" w:date="2017-09-27T11:34:00Z"/>
                <w:rFonts w:eastAsia="SimSun"/>
                <w:lang w:val="en-US" w:eastAsia="zh-CN"/>
              </w:rPr>
            </w:pPr>
            <w:ins w:id="28" w:author="Vasenkari, Petri J. (Nokia - FI/Espoo)" w:date="2017-09-27T11:34:00Z">
              <w:r w:rsidRPr="005A678A">
                <w:rPr>
                  <w:rFonts w:eastAsia="SimSun" w:hint="eastAsia"/>
                  <w:lang w:val="en-US" w:eastAsia="zh-CN"/>
                </w:rPr>
                <w:t>Uplink CA configurations</w:t>
              </w:r>
            </w:ins>
          </w:p>
          <w:p w14:paraId="1A4060F0" w14:textId="77777777" w:rsidR="00CF7B42" w:rsidRPr="005A678A" w:rsidRDefault="00CF7B42" w:rsidP="00807BE9">
            <w:pPr>
              <w:pStyle w:val="TAH"/>
              <w:rPr>
                <w:ins w:id="29" w:author="Vasenkari, Petri J. (Nokia - FI/Espoo)" w:date="2017-09-27T11:34:00Z"/>
                <w:rFonts w:eastAsia="SimSun"/>
                <w:lang w:val="en-US" w:eastAsia="zh-CN"/>
              </w:rPr>
            </w:pPr>
          </w:p>
        </w:tc>
        <w:tc>
          <w:tcPr>
            <w:tcW w:w="785" w:type="dxa"/>
            <w:vAlign w:val="center"/>
          </w:tcPr>
          <w:p w14:paraId="32D38AF7" w14:textId="77777777" w:rsidR="00CF7B42" w:rsidRPr="00865BF7" w:rsidRDefault="00CF7B42" w:rsidP="00807BE9">
            <w:pPr>
              <w:pStyle w:val="TAH"/>
              <w:rPr>
                <w:ins w:id="30" w:author="Vasenkari, Petri J. (Nokia - FI/Espoo)" w:date="2017-09-27T11:34:00Z"/>
                <w:lang w:val="en-US"/>
              </w:rPr>
            </w:pPr>
            <w:ins w:id="31" w:author="Vasenkari, Petri J. (Nokia - FI/Espoo)" w:date="2017-09-27T11:34:00Z">
              <w:r w:rsidRPr="00865BF7">
                <w:rPr>
                  <w:lang w:val="en-US"/>
                </w:rPr>
                <w:t>E-UTRA Bands</w:t>
              </w:r>
            </w:ins>
          </w:p>
        </w:tc>
        <w:tc>
          <w:tcPr>
            <w:tcW w:w="616" w:type="dxa"/>
            <w:vAlign w:val="center"/>
          </w:tcPr>
          <w:p w14:paraId="7886ECE9" w14:textId="77777777" w:rsidR="00CF7B42" w:rsidRPr="00865BF7" w:rsidRDefault="00CF7B42" w:rsidP="00807BE9">
            <w:pPr>
              <w:pStyle w:val="TAH"/>
              <w:rPr>
                <w:ins w:id="32" w:author="Vasenkari, Petri J. (Nokia - FI/Espoo)" w:date="2017-09-27T11:34:00Z"/>
                <w:lang w:val="en-US"/>
              </w:rPr>
            </w:pPr>
            <w:ins w:id="33" w:author="Vasenkari, Petri J. (Nokia - FI/Espoo)" w:date="2017-09-27T11:34:00Z">
              <w:r w:rsidRPr="00865BF7">
                <w:rPr>
                  <w:lang w:val="en-US"/>
                </w:rPr>
                <w:t>1.4 MHz</w:t>
              </w:r>
            </w:ins>
          </w:p>
        </w:tc>
        <w:tc>
          <w:tcPr>
            <w:tcW w:w="618" w:type="dxa"/>
            <w:vAlign w:val="center"/>
          </w:tcPr>
          <w:p w14:paraId="6B3B95E9" w14:textId="77777777" w:rsidR="00CF7B42" w:rsidRPr="00865BF7" w:rsidRDefault="00CF7B42" w:rsidP="00807BE9">
            <w:pPr>
              <w:pStyle w:val="TAH"/>
              <w:rPr>
                <w:ins w:id="34" w:author="Vasenkari, Petri J. (Nokia - FI/Espoo)" w:date="2017-09-27T11:34:00Z"/>
                <w:lang w:val="en-US"/>
              </w:rPr>
            </w:pPr>
            <w:ins w:id="35" w:author="Vasenkari, Petri J. (Nokia - FI/Espoo)" w:date="2017-09-27T11:34:00Z">
              <w:r w:rsidRPr="00865BF7">
                <w:rPr>
                  <w:lang w:val="en-US"/>
                </w:rPr>
                <w:t>3 MHz</w:t>
              </w:r>
            </w:ins>
          </w:p>
        </w:tc>
        <w:tc>
          <w:tcPr>
            <w:tcW w:w="620" w:type="dxa"/>
            <w:vAlign w:val="center"/>
          </w:tcPr>
          <w:p w14:paraId="67F301CE" w14:textId="77777777" w:rsidR="00CF7B42" w:rsidRPr="00865BF7" w:rsidRDefault="00CF7B42" w:rsidP="00807BE9">
            <w:pPr>
              <w:pStyle w:val="TAH"/>
              <w:rPr>
                <w:ins w:id="36" w:author="Vasenkari, Petri J. (Nokia - FI/Espoo)" w:date="2017-09-27T11:34:00Z"/>
                <w:lang w:val="en-US"/>
              </w:rPr>
            </w:pPr>
            <w:ins w:id="37" w:author="Vasenkari, Petri J. (Nokia - FI/Espoo)" w:date="2017-09-27T11:34:00Z">
              <w:r w:rsidRPr="00865BF7">
                <w:rPr>
                  <w:lang w:val="en-US"/>
                </w:rPr>
                <w:t>5 MHz</w:t>
              </w:r>
            </w:ins>
          </w:p>
        </w:tc>
        <w:tc>
          <w:tcPr>
            <w:tcW w:w="618" w:type="dxa"/>
            <w:vAlign w:val="center"/>
          </w:tcPr>
          <w:p w14:paraId="709926E8" w14:textId="77777777" w:rsidR="00CF7B42" w:rsidRPr="00865BF7" w:rsidRDefault="00CF7B42" w:rsidP="00807BE9">
            <w:pPr>
              <w:pStyle w:val="TAH"/>
              <w:rPr>
                <w:ins w:id="38" w:author="Vasenkari, Petri J. (Nokia - FI/Espoo)" w:date="2017-09-27T11:34:00Z"/>
                <w:lang w:val="en-US"/>
              </w:rPr>
            </w:pPr>
            <w:ins w:id="39" w:author="Vasenkari, Petri J. (Nokia - FI/Espoo)" w:date="2017-09-27T11:34:00Z">
              <w:r w:rsidRPr="00865BF7">
                <w:rPr>
                  <w:lang w:val="en-US"/>
                </w:rPr>
                <w:t>10 MHz</w:t>
              </w:r>
            </w:ins>
          </w:p>
        </w:tc>
        <w:tc>
          <w:tcPr>
            <w:tcW w:w="617" w:type="dxa"/>
            <w:vAlign w:val="center"/>
          </w:tcPr>
          <w:p w14:paraId="3E7681C6" w14:textId="77777777" w:rsidR="00CF7B42" w:rsidRPr="00865BF7" w:rsidRDefault="00CF7B42" w:rsidP="00807BE9">
            <w:pPr>
              <w:pStyle w:val="TAH"/>
              <w:rPr>
                <w:ins w:id="40" w:author="Vasenkari, Petri J. (Nokia - FI/Espoo)" w:date="2017-09-27T11:34:00Z"/>
                <w:lang w:val="en-US"/>
              </w:rPr>
            </w:pPr>
            <w:ins w:id="41" w:author="Vasenkari, Petri J. (Nokia - FI/Espoo)" w:date="2017-09-27T11:34:00Z">
              <w:r w:rsidRPr="00865BF7">
                <w:rPr>
                  <w:lang w:val="en-US"/>
                </w:rPr>
                <w:t>15 MHz</w:t>
              </w:r>
            </w:ins>
          </w:p>
        </w:tc>
        <w:tc>
          <w:tcPr>
            <w:tcW w:w="618" w:type="dxa"/>
            <w:vAlign w:val="center"/>
          </w:tcPr>
          <w:p w14:paraId="635D6D8E" w14:textId="77777777" w:rsidR="00CF7B42" w:rsidRPr="00865BF7" w:rsidRDefault="00CF7B42" w:rsidP="00807BE9">
            <w:pPr>
              <w:pStyle w:val="TAH"/>
              <w:rPr>
                <w:ins w:id="42" w:author="Vasenkari, Petri J. (Nokia - FI/Espoo)" w:date="2017-09-27T11:34:00Z"/>
                <w:lang w:val="en-US"/>
              </w:rPr>
            </w:pPr>
            <w:ins w:id="43" w:author="Vasenkari, Petri J. (Nokia - FI/Espoo)" w:date="2017-09-27T11:34:00Z">
              <w:r w:rsidRPr="00865BF7">
                <w:rPr>
                  <w:lang w:val="en-US"/>
                </w:rPr>
                <w:t>20 MHz</w:t>
              </w:r>
            </w:ins>
          </w:p>
        </w:tc>
        <w:tc>
          <w:tcPr>
            <w:tcW w:w="1187" w:type="dxa"/>
            <w:vMerge/>
          </w:tcPr>
          <w:p w14:paraId="1240DE9E" w14:textId="77777777" w:rsidR="00CF7B42" w:rsidRPr="00865BF7" w:rsidRDefault="00CF7B42" w:rsidP="00807BE9">
            <w:pPr>
              <w:pStyle w:val="TAH"/>
              <w:rPr>
                <w:ins w:id="44" w:author="Vasenkari, Petri J. (Nokia - FI/Espoo)" w:date="2017-09-27T11:34:00Z"/>
                <w:lang w:val="en-US"/>
              </w:rPr>
            </w:pPr>
          </w:p>
        </w:tc>
        <w:tc>
          <w:tcPr>
            <w:tcW w:w="1316" w:type="dxa"/>
            <w:vMerge/>
            <w:vAlign w:val="center"/>
          </w:tcPr>
          <w:p w14:paraId="5DA91ACE" w14:textId="77777777" w:rsidR="00CF7B42" w:rsidRPr="00865BF7" w:rsidRDefault="00CF7B42" w:rsidP="00807BE9">
            <w:pPr>
              <w:pStyle w:val="TAH"/>
              <w:rPr>
                <w:ins w:id="45" w:author="Vasenkari, Petri J. (Nokia - FI/Espoo)" w:date="2017-09-27T11:34:00Z"/>
                <w:lang w:val="en-US"/>
              </w:rPr>
            </w:pPr>
          </w:p>
        </w:tc>
      </w:tr>
      <w:tr w:rsidR="00CF7B42" w:rsidRPr="00865BF7" w14:paraId="4DC8139A" w14:textId="77777777" w:rsidTr="00807BE9">
        <w:trPr>
          <w:trHeight w:val="158"/>
          <w:jc w:val="center"/>
          <w:ins w:id="46" w:author="Vasenkari, Petri J. (Nokia - FI/Espoo)" w:date="2017-09-27T11:34:00Z"/>
        </w:trPr>
        <w:tc>
          <w:tcPr>
            <w:tcW w:w="1397" w:type="dxa"/>
            <w:vMerge w:val="restart"/>
            <w:vAlign w:val="center"/>
          </w:tcPr>
          <w:p w14:paraId="3FE859AA" w14:textId="77777777" w:rsidR="00CF7B42" w:rsidRPr="00C33AE6" w:rsidRDefault="00CF7B42" w:rsidP="00807BE9">
            <w:pPr>
              <w:pStyle w:val="TAC"/>
              <w:rPr>
                <w:ins w:id="47" w:author="Vasenkari, Petri J. (Nokia - FI/Espoo)" w:date="2017-09-27T11:34:00Z"/>
                <w:rFonts w:eastAsia="SimSun"/>
                <w:lang w:val="en-US" w:eastAsia="zh-CN"/>
              </w:rPr>
            </w:pPr>
            <w:ins w:id="48" w:author="Vasenkari, Petri J. (Nokia - FI/Espoo)" w:date="2017-09-27T11:34:00Z">
              <w:r w:rsidRPr="00865BF7">
                <w:rPr>
                  <w:lang w:val="en-US"/>
                </w:rPr>
                <w:t>CA_</w:t>
              </w:r>
              <w:r>
                <w:rPr>
                  <w:rFonts w:eastAsia="SimSun" w:hint="eastAsia"/>
                  <w:lang w:val="en-US" w:eastAsia="zh-CN"/>
                </w:rPr>
                <w:t>2</w:t>
              </w:r>
              <w:r w:rsidRPr="00865BF7">
                <w:rPr>
                  <w:lang w:val="en-US"/>
                </w:rPr>
                <w:t>A-</w:t>
              </w:r>
              <w:r>
                <w:rPr>
                  <w:rFonts w:eastAsia="SimSun" w:hint="eastAsia"/>
                  <w:lang w:val="en-US" w:eastAsia="zh-CN"/>
                </w:rPr>
                <w:t>14</w:t>
              </w:r>
              <w:r w:rsidRPr="00865BF7">
                <w:rPr>
                  <w:lang w:val="en-US"/>
                </w:rPr>
                <w:t>A</w:t>
              </w:r>
              <w:r w:rsidRPr="001377E5">
                <w:rPr>
                  <w:rFonts w:eastAsia="SimSun" w:hint="eastAsia"/>
                  <w:lang w:val="en-US" w:eastAsia="zh-CN"/>
                </w:rPr>
                <w:t>-</w:t>
              </w:r>
              <w:r>
                <w:rPr>
                  <w:rFonts w:eastAsia="SimSun" w:hint="eastAsia"/>
                  <w:lang w:val="en-US" w:eastAsia="zh-CN"/>
                </w:rPr>
                <w:t>3</w:t>
              </w:r>
              <w:r w:rsidRPr="001377E5">
                <w:rPr>
                  <w:rFonts w:eastAsia="SimSun" w:hint="eastAsia"/>
                  <w:lang w:val="en-US" w:eastAsia="zh-CN"/>
                </w:rPr>
                <w:t>0A</w:t>
              </w:r>
            </w:ins>
          </w:p>
        </w:tc>
        <w:tc>
          <w:tcPr>
            <w:tcW w:w="1466" w:type="dxa"/>
            <w:vMerge w:val="restart"/>
            <w:vAlign w:val="center"/>
          </w:tcPr>
          <w:p w14:paraId="4FC4B3E9" w14:textId="77777777" w:rsidR="00CF7B42" w:rsidRDefault="00CF7B42" w:rsidP="00807BE9">
            <w:pPr>
              <w:pStyle w:val="TAC"/>
              <w:rPr>
                <w:ins w:id="49" w:author="Vasenkari, Petri J. (Nokia - FI/Espoo)" w:date="2017-09-27T11:34:00Z"/>
                <w:rFonts w:eastAsia="SimSun"/>
                <w:lang w:eastAsia="zh-CN"/>
              </w:rPr>
            </w:pPr>
            <w:ins w:id="50" w:author="Vasenkari, Petri J. (Nokia - FI/Espoo)" w:date="2017-09-27T11:34:00Z">
              <w:r>
                <w:rPr>
                  <w:rFonts w:eastAsia="SimSun" w:hint="eastAsia"/>
                  <w:lang w:eastAsia="zh-CN"/>
                </w:rPr>
                <w:t>-</w:t>
              </w:r>
            </w:ins>
          </w:p>
        </w:tc>
        <w:tc>
          <w:tcPr>
            <w:tcW w:w="785" w:type="dxa"/>
            <w:shd w:val="clear" w:color="auto" w:fill="auto"/>
            <w:vAlign w:val="center"/>
          </w:tcPr>
          <w:p w14:paraId="4836D3BA" w14:textId="77777777" w:rsidR="00CF7B42" w:rsidRPr="00B75924" w:rsidRDefault="00CF7B42" w:rsidP="00807BE9">
            <w:pPr>
              <w:pStyle w:val="TAC"/>
              <w:rPr>
                <w:ins w:id="51" w:author="Vasenkari, Petri J. (Nokia - FI/Espoo)" w:date="2017-09-27T11:34:00Z"/>
                <w:rFonts w:eastAsia="SimSun"/>
                <w:lang w:eastAsia="zh-CN"/>
              </w:rPr>
            </w:pPr>
            <w:ins w:id="52" w:author="Vasenkari, Petri J. (Nokia - FI/Espoo)" w:date="2017-09-27T11:34:00Z">
              <w:r w:rsidRPr="004223FA">
                <w:rPr>
                  <w:rFonts w:cs="Arial"/>
                  <w:szCs w:val="18"/>
                </w:rPr>
                <w:t>2</w:t>
              </w:r>
            </w:ins>
          </w:p>
        </w:tc>
        <w:tc>
          <w:tcPr>
            <w:tcW w:w="616" w:type="dxa"/>
            <w:shd w:val="clear" w:color="auto" w:fill="auto"/>
            <w:vAlign w:val="center"/>
          </w:tcPr>
          <w:p w14:paraId="7A65577D" w14:textId="77777777" w:rsidR="00CF7B42" w:rsidRPr="002748BB" w:rsidRDefault="00CF7B42" w:rsidP="00807BE9">
            <w:pPr>
              <w:pStyle w:val="TAC"/>
              <w:rPr>
                <w:ins w:id="53" w:author="Vasenkari, Petri J. (Nokia - FI/Espoo)" w:date="2017-09-27T11:34:00Z"/>
              </w:rPr>
            </w:pPr>
          </w:p>
        </w:tc>
        <w:tc>
          <w:tcPr>
            <w:tcW w:w="618" w:type="dxa"/>
            <w:vAlign w:val="center"/>
          </w:tcPr>
          <w:p w14:paraId="1CDA5D35" w14:textId="77777777" w:rsidR="00CF7B42" w:rsidRPr="002748BB" w:rsidRDefault="00CF7B42" w:rsidP="00807BE9">
            <w:pPr>
              <w:pStyle w:val="TAC"/>
              <w:rPr>
                <w:ins w:id="54" w:author="Vasenkari, Petri J. (Nokia - FI/Espoo)" w:date="2017-09-27T11:34:00Z"/>
              </w:rPr>
            </w:pPr>
          </w:p>
        </w:tc>
        <w:tc>
          <w:tcPr>
            <w:tcW w:w="620" w:type="dxa"/>
            <w:vAlign w:val="center"/>
          </w:tcPr>
          <w:p w14:paraId="00368B68" w14:textId="77777777" w:rsidR="00CF7B42" w:rsidRPr="002748BB" w:rsidRDefault="00CF7B42" w:rsidP="00807BE9">
            <w:pPr>
              <w:pStyle w:val="TAC"/>
              <w:rPr>
                <w:ins w:id="55" w:author="Vasenkari, Petri J. (Nokia - FI/Espoo)" w:date="2017-09-27T11:34:00Z"/>
              </w:rPr>
            </w:pPr>
            <w:ins w:id="56" w:author="Vasenkari, Petri J. (Nokia - FI/Espoo)" w:date="2017-09-27T11:34:00Z">
              <w:r w:rsidRPr="004223FA">
                <w:rPr>
                  <w:rFonts w:cs="Arial"/>
                  <w:szCs w:val="18"/>
                </w:rPr>
                <w:t>Yes</w:t>
              </w:r>
            </w:ins>
          </w:p>
        </w:tc>
        <w:tc>
          <w:tcPr>
            <w:tcW w:w="618" w:type="dxa"/>
            <w:vAlign w:val="center"/>
          </w:tcPr>
          <w:p w14:paraId="478EBD64" w14:textId="77777777" w:rsidR="00CF7B42" w:rsidRPr="002748BB" w:rsidRDefault="00CF7B42" w:rsidP="00807BE9">
            <w:pPr>
              <w:pStyle w:val="TAC"/>
              <w:rPr>
                <w:ins w:id="57" w:author="Vasenkari, Petri J. (Nokia - FI/Espoo)" w:date="2017-09-27T11:34:00Z"/>
              </w:rPr>
            </w:pPr>
            <w:ins w:id="58" w:author="Vasenkari, Petri J. (Nokia - FI/Espoo)" w:date="2017-09-27T11:34:00Z">
              <w:r w:rsidRPr="004223FA">
                <w:rPr>
                  <w:rFonts w:cs="Arial"/>
                  <w:szCs w:val="18"/>
                </w:rPr>
                <w:t>Yes</w:t>
              </w:r>
            </w:ins>
          </w:p>
        </w:tc>
        <w:tc>
          <w:tcPr>
            <w:tcW w:w="617" w:type="dxa"/>
            <w:vAlign w:val="center"/>
          </w:tcPr>
          <w:p w14:paraId="4A049067" w14:textId="77777777" w:rsidR="00CF7B42" w:rsidRPr="002748BB" w:rsidRDefault="00CF7B42" w:rsidP="00807BE9">
            <w:pPr>
              <w:pStyle w:val="TAC"/>
              <w:rPr>
                <w:ins w:id="59" w:author="Vasenkari, Petri J. (Nokia - FI/Espoo)" w:date="2017-09-27T11:34:00Z"/>
              </w:rPr>
            </w:pPr>
            <w:ins w:id="60" w:author="Vasenkari, Petri J. (Nokia - FI/Espoo)" w:date="2017-09-27T11:34:00Z">
              <w:r w:rsidRPr="004223FA">
                <w:rPr>
                  <w:rFonts w:cs="Arial"/>
                  <w:szCs w:val="18"/>
                </w:rPr>
                <w:t>Yes</w:t>
              </w:r>
            </w:ins>
          </w:p>
        </w:tc>
        <w:tc>
          <w:tcPr>
            <w:tcW w:w="618" w:type="dxa"/>
            <w:vAlign w:val="center"/>
          </w:tcPr>
          <w:p w14:paraId="2C2496F0" w14:textId="77777777" w:rsidR="00CF7B42" w:rsidRPr="002748BB" w:rsidRDefault="00CF7B42" w:rsidP="00807BE9">
            <w:pPr>
              <w:pStyle w:val="TAC"/>
              <w:rPr>
                <w:ins w:id="61" w:author="Vasenkari, Petri J. (Nokia - FI/Espoo)" w:date="2017-09-27T11:34:00Z"/>
              </w:rPr>
            </w:pPr>
            <w:ins w:id="62" w:author="Vasenkari, Petri J. (Nokia - FI/Espoo)" w:date="2017-09-27T11:34:00Z">
              <w:r w:rsidRPr="004223FA">
                <w:rPr>
                  <w:rFonts w:cs="Arial"/>
                  <w:szCs w:val="18"/>
                </w:rPr>
                <w:t>Yes</w:t>
              </w:r>
            </w:ins>
          </w:p>
        </w:tc>
        <w:tc>
          <w:tcPr>
            <w:tcW w:w="1187" w:type="dxa"/>
            <w:vMerge w:val="restart"/>
            <w:vAlign w:val="center"/>
          </w:tcPr>
          <w:p w14:paraId="12BF2EA9" w14:textId="77777777" w:rsidR="00CF7B42" w:rsidRPr="00865BF7" w:rsidRDefault="00CF7B42" w:rsidP="00807BE9">
            <w:pPr>
              <w:pStyle w:val="TAC"/>
              <w:rPr>
                <w:ins w:id="63" w:author="Vasenkari, Petri J. (Nokia - FI/Espoo)" w:date="2017-09-27T11:34:00Z"/>
                <w:lang w:val="en-US"/>
              </w:rPr>
            </w:pPr>
            <w:ins w:id="64" w:author="Vasenkari, Petri J. (Nokia - FI/Espoo)" w:date="2017-09-27T11:34:00Z">
              <w:r>
                <w:rPr>
                  <w:rFonts w:eastAsia="SimSun" w:hint="eastAsia"/>
                  <w:lang w:val="en-US" w:eastAsia="zh-CN"/>
                </w:rPr>
                <w:t>40</w:t>
              </w:r>
            </w:ins>
          </w:p>
        </w:tc>
        <w:tc>
          <w:tcPr>
            <w:tcW w:w="1316" w:type="dxa"/>
            <w:vMerge w:val="restart"/>
            <w:vAlign w:val="center"/>
          </w:tcPr>
          <w:p w14:paraId="4B6DC915" w14:textId="77777777" w:rsidR="00CF7B42" w:rsidRPr="00B75924" w:rsidRDefault="00CF7B42" w:rsidP="00807BE9">
            <w:pPr>
              <w:pStyle w:val="TAC"/>
              <w:rPr>
                <w:ins w:id="65" w:author="Vasenkari, Petri J. (Nokia - FI/Espoo)" w:date="2017-09-27T11:34:00Z"/>
                <w:rFonts w:eastAsia="SimSun"/>
                <w:lang w:val="en-US" w:eastAsia="zh-CN"/>
              </w:rPr>
            </w:pPr>
            <w:ins w:id="66" w:author="Vasenkari, Petri J. (Nokia - FI/Espoo)" w:date="2017-09-27T11:34:00Z">
              <w:r>
                <w:rPr>
                  <w:rFonts w:eastAsia="SimSun" w:hint="eastAsia"/>
                  <w:lang w:val="en-US" w:eastAsia="zh-CN"/>
                </w:rPr>
                <w:t>0</w:t>
              </w:r>
            </w:ins>
          </w:p>
        </w:tc>
      </w:tr>
      <w:tr w:rsidR="00CF7B42" w:rsidRPr="00865BF7" w14:paraId="1A9CE215" w14:textId="77777777" w:rsidTr="00807BE9">
        <w:trPr>
          <w:trHeight w:val="113"/>
          <w:jc w:val="center"/>
          <w:ins w:id="67" w:author="Vasenkari, Petri J. (Nokia - FI/Espoo)" w:date="2017-09-27T11:34:00Z"/>
        </w:trPr>
        <w:tc>
          <w:tcPr>
            <w:tcW w:w="1397" w:type="dxa"/>
            <w:vMerge/>
            <w:vAlign w:val="center"/>
          </w:tcPr>
          <w:p w14:paraId="0FA4E725" w14:textId="77777777" w:rsidR="00CF7B42" w:rsidRPr="00865BF7" w:rsidRDefault="00CF7B42" w:rsidP="00807BE9">
            <w:pPr>
              <w:rPr>
                <w:ins w:id="68" w:author="Vasenkari, Petri J. (Nokia - FI/Espoo)" w:date="2017-09-27T11:34:00Z"/>
                <w:sz w:val="16"/>
                <w:szCs w:val="16"/>
                <w:lang w:val="en-US"/>
              </w:rPr>
            </w:pPr>
          </w:p>
        </w:tc>
        <w:tc>
          <w:tcPr>
            <w:tcW w:w="1466" w:type="dxa"/>
            <w:vMerge/>
          </w:tcPr>
          <w:p w14:paraId="44443502" w14:textId="77777777" w:rsidR="00CF7B42" w:rsidRDefault="00CF7B42" w:rsidP="00807BE9">
            <w:pPr>
              <w:pStyle w:val="TAC"/>
              <w:rPr>
                <w:ins w:id="69" w:author="Vasenkari, Petri J. (Nokia - FI/Espoo)" w:date="2017-09-27T11:34:00Z"/>
                <w:rFonts w:eastAsia="SimSun"/>
                <w:lang w:eastAsia="zh-CN"/>
              </w:rPr>
            </w:pPr>
          </w:p>
        </w:tc>
        <w:tc>
          <w:tcPr>
            <w:tcW w:w="785" w:type="dxa"/>
            <w:shd w:val="clear" w:color="auto" w:fill="auto"/>
            <w:vAlign w:val="center"/>
          </w:tcPr>
          <w:p w14:paraId="07B25AE8" w14:textId="77777777" w:rsidR="00CF7B42" w:rsidRPr="00B75924" w:rsidRDefault="00CF7B42" w:rsidP="00807BE9">
            <w:pPr>
              <w:pStyle w:val="TAC"/>
              <w:rPr>
                <w:ins w:id="70" w:author="Vasenkari, Petri J. (Nokia - FI/Espoo)" w:date="2017-09-27T11:34:00Z"/>
                <w:rFonts w:eastAsia="SimSun"/>
                <w:lang w:eastAsia="zh-CN"/>
              </w:rPr>
            </w:pPr>
            <w:ins w:id="71" w:author="Vasenkari, Petri J. (Nokia - FI/Espoo)" w:date="2017-09-27T11:34:00Z">
              <w:r w:rsidRPr="004223FA">
                <w:rPr>
                  <w:rFonts w:cs="Arial"/>
                  <w:szCs w:val="18"/>
                </w:rPr>
                <w:t>14</w:t>
              </w:r>
            </w:ins>
          </w:p>
        </w:tc>
        <w:tc>
          <w:tcPr>
            <w:tcW w:w="616" w:type="dxa"/>
            <w:shd w:val="clear" w:color="auto" w:fill="auto"/>
            <w:vAlign w:val="center"/>
          </w:tcPr>
          <w:p w14:paraId="60562D34" w14:textId="77777777" w:rsidR="00CF7B42" w:rsidRPr="002748BB" w:rsidRDefault="00CF7B42" w:rsidP="00807BE9">
            <w:pPr>
              <w:pStyle w:val="TAC"/>
              <w:rPr>
                <w:ins w:id="72" w:author="Vasenkari, Petri J. (Nokia - FI/Espoo)" w:date="2017-09-27T11:34:00Z"/>
              </w:rPr>
            </w:pPr>
          </w:p>
        </w:tc>
        <w:tc>
          <w:tcPr>
            <w:tcW w:w="618" w:type="dxa"/>
            <w:vAlign w:val="center"/>
          </w:tcPr>
          <w:p w14:paraId="65110333" w14:textId="77777777" w:rsidR="00CF7B42" w:rsidRPr="002748BB" w:rsidRDefault="00CF7B42" w:rsidP="00807BE9">
            <w:pPr>
              <w:pStyle w:val="TAC"/>
              <w:rPr>
                <w:ins w:id="73" w:author="Vasenkari, Petri J. (Nokia - FI/Espoo)" w:date="2017-09-27T11:34:00Z"/>
              </w:rPr>
            </w:pPr>
          </w:p>
        </w:tc>
        <w:tc>
          <w:tcPr>
            <w:tcW w:w="620" w:type="dxa"/>
            <w:vAlign w:val="center"/>
          </w:tcPr>
          <w:p w14:paraId="58B4972A" w14:textId="77777777" w:rsidR="00CF7B42" w:rsidRPr="002748BB" w:rsidRDefault="00CF7B42" w:rsidP="00807BE9">
            <w:pPr>
              <w:pStyle w:val="TAC"/>
              <w:rPr>
                <w:ins w:id="74" w:author="Vasenkari, Petri J. (Nokia - FI/Espoo)" w:date="2017-09-27T11:34:00Z"/>
              </w:rPr>
            </w:pPr>
            <w:ins w:id="75" w:author="Vasenkari, Petri J. (Nokia - FI/Espoo)" w:date="2017-09-27T11:34:00Z">
              <w:r w:rsidRPr="004223FA">
                <w:rPr>
                  <w:rFonts w:cs="Arial"/>
                  <w:szCs w:val="18"/>
                </w:rPr>
                <w:t>Yes</w:t>
              </w:r>
            </w:ins>
          </w:p>
        </w:tc>
        <w:tc>
          <w:tcPr>
            <w:tcW w:w="618" w:type="dxa"/>
            <w:vAlign w:val="center"/>
          </w:tcPr>
          <w:p w14:paraId="231805B8" w14:textId="77777777" w:rsidR="00CF7B42" w:rsidRPr="002748BB" w:rsidRDefault="00CF7B42" w:rsidP="00807BE9">
            <w:pPr>
              <w:pStyle w:val="TAC"/>
              <w:rPr>
                <w:ins w:id="76" w:author="Vasenkari, Petri J. (Nokia - FI/Espoo)" w:date="2017-09-27T11:34:00Z"/>
              </w:rPr>
            </w:pPr>
            <w:ins w:id="77" w:author="Vasenkari, Petri J. (Nokia - FI/Espoo)" w:date="2017-09-27T11:34:00Z">
              <w:r w:rsidRPr="004223FA">
                <w:rPr>
                  <w:rFonts w:cs="Arial"/>
                  <w:szCs w:val="18"/>
                </w:rPr>
                <w:t>Yes</w:t>
              </w:r>
            </w:ins>
          </w:p>
        </w:tc>
        <w:tc>
          <w:tcPr>
            <w:tcW w:w="617" w:type="dxa"/>
            <w:vAlign w:val="center"/>
          </w:tcPr>
          <w:p w14:paraId="6BA0270D" w14:textId="77777777" w:rsidR="00CF7B42" w:rsidRPr="002748BB" w:rsidRDefault="00CF7B42" w:rsidP="00807BE9">
            <w:pPr>
              <w:pStyle w:val="TAC"/>
              <w:rPr>
                <w:ins w:id="78" w:author="Vasenkari, Petri J. (Nokia - FI/Espoo)" w:date="2017-09-27T11:34:00Z"/>
                <w:lang w:eastAsia="ja-JP"/>
              </w:rPr>
            </w:pPr>
          </w:p>
        </w:tc>
        <w:tc>
          <w:tcPr>
            <w:tcW w:w="618" w:type="dxa"/>
            <w:vAlign w:val="center"/>
          </w:tcPr>
          <w:p w14:paraId="7A071B4D" w14:textId="77777777" w:rsidR="00CF7B42" w:rsidRPr="002748BB" w:rsidRDefault="00CF7B42" w:rsidP="00807BE9">
            <w:pPr>
              <w:pStyle w:val="TAC"/>
              <w:rPr>
                <w:ins w:id="79" w:author="Vasenkari, Petri J. (Nokia - FI/Espoo)" w:date="2017-09-27T11:34:00Z"/>
                <w:lang w:eastAsia="ja-JP"/>
              </w:rPr>
            </w:pPr>
          </w:p>
        </w:tc>
        <w:tc>
          <w:tcPr>
            <w:tcW w:w="1187" w:type="dxa"/>
            <w:vMerge/>
          </w:tcPr>
          <w:p w14:paraId="7DAF434B" w14:textId="77777777" w:rsidR="00CF7B42" w:rsidRPr="00865BF7" w:rsidRDefault="00CF7B42" w:rsidP="00807BE9">
            <w:pPr>
              <w:pStyle w:val="TAC"/>
              <w:rPr>
                <w:ins w:id="80" w:author="Vasenkari, Petri J. (Nokia - FI/Espoo)" w:date="2017-09-27T11:34:00Z"/>
                <w:lang w:val="en-US"/>
              </w:rPr>
            </w:pPr>
          </w:p>
        </w:tc>
        <w:tc>
          <w:tcPr>
            <w:tcW w:w="1316" w:type="dxa"/>
            <w:vMerge/>
            <w:vAlign w:val="center"/>
          </w:tcPr>
          <w:p w14:paraId="47B58ADC" w14:textId="77777777" w:rsidR="00CF7B42" w:rsidRPr="00865BF7" w:rsidRDefault="00CF7B42" w:rsidP="00807BE9">
            <w:pPr>
              <w:pStyle w:val="TAC"/>
              <w:rPr>
                <w:ins w:id="81" w:author="Vasenkari, Petri J. (Nokia - FI/Espoo)" w:date="2017-09-27T11:34:00Z"/>
                <w:lang w:val="en-US"/>
              </w:rPr>
            </w:pPr>
          </w:p>
        </w:tc>
      </w:tr>
      <w:tr w:rsidR="00CF7B42" w:rsidRPr="00865BF7" w14:paraId="485FCA7B" w14:textId="77777777" w:rsidTr="00807BE9">
        <w:trPr>
          <w:trHeight w:val="113"/>
          <w:jc w:val="center"/>
          <w:ins w:id="82" w:author="Vasenkari, Petri J. (Nokia - FI/Espoo)" w:date="2017-09-27T11:34:00Z"/>
        </w:trPr>
        <w:tc>
          <w:tcPr>
            <w:tcW w:w="1397" w:type="dxa"/>
            <w:vMerge/>
            <w:vAlign w:val="center"/>
          </w:tcPr>
          <w:p w14:paraId="0F99F009" w14:textId="77777777" w:rsidR="00CF7B42" w:rsidRPr="00865BF7" w:rsidRDefault="00CF7B42" w:rsidP="00807BE9">
            <w:pPr>
              <w:rPr>
                <w:ins w:id="83" w:author="Vasenkari, Petri J. (Nokia - FI/Espoo)" w:date="2017-09-27T11:34:00Z"/>
                <w:sz w:val="16"/>
                <w:szCs w:val="16"/>
                <w:lang w:val="en-US"/>
              </w:rPr>
            </w:pPr>
          </w:p>
        </w:tc>
        <w:tc>
          <w:tcPr>
            <w:tcW w:w="1466" w:type="dxa"/>
            <w:vMerge/>
          </w:tcPr>
          <w:p w14:paraId="1F9A49C9" w14:textId="77777777" w:rsidR="00CF7B42" w:rsidRDefault="00CF7B42" w:rsidP="00807BE9">
            <w:pPr>
              <w:pStyle w:val="TAC"/>
              <w:rPr>
                <w:ins w:id="84" w:author="Vasenkari, Petri J. (Nokia - FI/Espoo)" w:date="2017-09-27T11:34:00Z"/>
                <w:rFonts w:eastAsia="SimSun"/>
                <w:lang w:eastAsia="zh-CN"/>
              </w:rPr>
            </w:pPr>
          </w:p>
        </w:tc>
        <w:tc>
          <w:tcPr>
            <w:tcW w:w="785" w:type="dxa"/>
            <w:shd w:val="clear" w:color="auto" w:fill="auto"/>
            <w:vAlign w:val="center"/>
          </w:tcPr>
          <w:p w14:paraId="7D0D668D" w14:textId="77777777" w:rsidR="00CF7B42" w:rsidRPr="00B75924" w:rsidRDefault="00CF7B42" w:rsidP="00807BE9">
            <w:pPr>
              <w:pStyle w:val="TAC"/>
              <w:rPr>
                <w:ins w:id="85" w:author="Vasenkari, Petri J. (Nokia - FI/Espoo)" w:date="2017-09-27T11:34:00Z"/>
                <w:rFonts w:eastAsia="SimSun"/>
                <w:lang w:eastAsia="zh-CN"/>
              </w:rPr>
            </w:pPr>
            <w:ins w:id="86" w:author="Vasenkari, Petri J. (Nokia - FI/Espoo)" w:date="2017-09-27T11:34:00Z">
              <w:r w:rsidRPr="004223FA">
                <w:rPr>
                  <w:rFonts w:cs="Arial"/>
                  <w:szCs w:val="18"/>
                </w:rPr>
                <w:t>30</w:t>
              </w:r>
            </w:ins>
          </w:p>
        </w:tc>
        <w:tc>
          <w:tcPr>
            <w:tcW w:w="616" w:type="dxa"/>
            <w:shd w:val="clear" w:color="auto" w:fill="auto"/>
            <w:vAlign w:val="center"/>
          </w:tcPr>
          <w:p w14:paraId="06243AD1" w14:textId="77777777" w:rsidR="00CF7B42" w:rsidRPr="002748BB" w:rsidRDefault="00CF7B42" w:rsidP="00807BE9">
            <w:pPr>
              <w:pStyle w:val="TAC"/>
              <w:rPr>
                <w:ins w:id="87" w:author="Vasenkari, Petri J. (Nokia - FI/Espoo)" w:date="2017-09-27T11:34:00Z"/>
              </w:rPr>
            </w:pPr>
          </w:p>
        </w:tc>
        <w:tc>
          <w:tcPr>
            <w:tcW w:w="618" w:type="dxa"/>
            <w:vAlign w:val="center"/>
          </w:tcPr>
          <w:p w14:paraId="36F126B0" w14:textId="77777777" w:rsidR="00CF7B42" w:rsidRPr="005272F3" w:rsidRDefault="00CF7B42" w:rsidP="00807BE9">
            <w:pPr>
              <w:pStyle w:val="TAC"/>
              <w:rPr>
                <w:ins w:id="88" w:author="Vasenkari, Petri J. (Nokia - FI/Espoo)" w:date="2017-09-27T11:34:00Z"/>
                <w:rFonts w:cs="Arial"/>
                <w:color w:val="000000"/>
              </w:rPr>
            </w:pPr>
          </w:p>
        </w:tc>
        <w:tc>
          <w:tcPr>
            <w:tcW w:w="620" w:type="dxa"/>
            <w:vAlign w:val="center"/>
          </w:tcPr>
          <w:p w14:paraId="5C6601B5" w14:textId="77777777" w:rsidR="00CF7B42" w:rsidRPr="005272F3" w:rsidRDefault="00CF7B42" w:rsidP="00807BE9">
            <w:pPr>
              <w:pStyle w:val="TAC"/>
              <w:rPr>
                <w:ins w:id="89" w:author="Vasenkari, Petri J. (Nokia - FI/Espoo)" w:date="2017-09-27T11:34:00Z"/>
                <w:rFonts w:cs="Arial"/>
                <w:color w:val="000000"/>
              </w:rPr>
            </w:pPr>
            <w:ins w:id="90" w:author="Vasenkari, Petri J. (Nokia - FI/Espoo)" w:date="2017-09-27T11:34:00Z">
              <w:r w:rsidRPr="004223FA">
                <w:rPr>
                  <w:rFonts w:cs="Arial"/>
                  <w:szCs w:val="18"/>
                </w:rPr>
                <w:t>Yes</w:t>
              </w:r>
            </w:ins>
          </w:p>
        </w:tc>
        <w:tc>
          <w:tcPr>
            <w:tcW w:w="618" w:type="dxa"/>
            <w:vAlign w:val="center"/>
          </w:tcPr>
          <w:p w14:paraId="505C5971" w14:textId="77777777" w:rsidR="00CF7B42" w:rsidRPr="005272F3" w:rsidRDefault="00CF7B42" w:rsidP="00807BE9">
            <w:pPr>
              <w:pStyle w:val="TAC"/>
              <w:rPr>
                <w:ins w:id="91" w:author="Vasenkari, Petri J. (Nokia - FI/Espoo)" w:date="2017-09-27T11:34:00Z"/>
                <w:rFonts w:cs="Arial"/>
                <w:color w:val="000000"/>
              </w:rPr>
            </w:pPr>
            <w:ins w:id="92" w:author="Vasenkari, Petri J. (Nokia - FI/Espoo)" w:date="2017-09-27T11:34:00Z">
              <w:r w:rsidRPr="004223FA">
                <w:rPr>
                  <w:rFonts w:cs="Arial"/>
                  <w:szCs w:val="18"/>
                </w:rPr>
                <w:t>Yes</w:t>
              </w:r>
            </w:ins>
          </w:p>
        </w:tc>
        <w:tc>
          <w:tcPr>
            <w:tcW w:w="617" w:type="dxa"/>
            <w:vAlign w:val="center"/>
          </w:tcPr>
          <w:p w14:paraId="01E011FB" w14:textId="77777777" w:rsidR="00CF7B42" w:rsidRPr="002748BB" w:rsidRDefault="00CF7B42" w:rsidP="00807BE9">
            <w:pPr>
              <w:pStyle w:val="TAC"/>
              <w:rPr>
                <w:ins w:id="93" w:author="Vasenkari, Petri J. (Nokia - FI/Espoo)" w:date="2017-09-27T11:34:00Z"/>
                <w:lang w:eastAsia="ja-JP"/>
              </w:rPr>
            </w:pPr>
          </w:p>
        </w:tc>
        <w:tc>
          <w:tcPr>
            <w:tcW w:w="618" w:type="dxa"/>
            <w:vAlign w:val="center"/>
          </w:tcPr>
          <w:p w14:paraId="0C1E7A11" w14:textId="77777777" w:rsidR="00CF7B42" w:rsidRPr="002748BB" w:rsidRDefault="00CF7B42" w:rsidP="00807BE9">
            <w:pPr>
              <w:pStyle w:val="TAC"/>
              <w:rPr>
                <w:ins w:id="94" w:author="Vasenkari, Petri J. (Nokia - FI/Espoo)" w:date="2017-09-27T11:34:00Z"/>
                <w:lang w:eastAsia="ja-JP"/>
              </w:rPr>
            </w:pPr>
          </w:p>
        </w:tc>
        <w:tc>
          <w:tcPr>
            <w:tcW w:w="1187" w:type="dxa"/>
            <w:vMerge/>
          </w:tcPr>
          <w:p w14:paraId="083D9448" w14:textId="77777777" w:rsidR="00CF7B42" w:rsidRPr="00865BF7" w:rsidRDefault="00CF7B42" w:rsidP="00807BE9">
            <w:pPr>
              <w:pStyle w:val="TAC"/>
              <w:rPr>
                <w:ins w:id="95" w:author="Vasenkari, Petri J. (Nokia - FI/Espoo)" w:date="2017-09-27T11:34:00Z"/>
                <w:lang w:val="en-US"/>
              </w:rPr>
            </w:pPr>
          </w:p>
        </w:tc>
        <w:tc>
          <w:tcPr>
            <w:tcW w:w="1316" w:type="dxa"/>
            <w:vMerge/>
            <w:vAlign w:val="center"/>
          </w:tcPr>
          <w:p w14:paraId="3D6E37CF" w14:textId="77777777" w:rsidR="00CF7B42" w:rsidRPr="00865BF7" w:rsidRDefault="00CF7B42" w:rsidP="00807BE9">
            <w:pPr>
              <w:pStyle w:val="TAC"/>
              <w:rPr>
                <w:ins w:id="96" w:author="Vasenkari, Petri J. (Nokia - FI/Espoo)" w:date="2017-09-27T11:34:00Z"/>
                <w:lang w:val="en-US"/>
              </w:rPr>
            </w:pPr>
          </w:p>
        </w:tc>
      </w:tr>
    </w:tbl>
    <w:p w14:paraId="1DE7B22B" w14:textId="77777777" w:rsidR="00CF7B42" w:rsidRDefault="00CF7B42" w:rsidP="00CF7B42">
      <w:pPr>
        <w:pStyle w:val="TH"/>
        <w:rPr>
          <w:ins w:id="97" w:author="Vasenkari, Petri J. (Nokia - FI/Espoo)" w:date="2017-09-27T11:34:00Z"/>
        </w:rPr>
      </w:pPr>
    </w:p>
    <w:p w14:paraId="5CAADB29" w14:textId="0EC5CD03" w:rsidR="00CF7B42" w:rsidRDefault="00825749" w:rsidP="00CF7B42">
      <w:pPr>
        <w:pStyle w:val="Heading3"/>
        <w:rPr>
          <w:ins w:id="98" w:author="Vasenkari, Petri J. (Nokia - FI/Espoo)" w:date="2017-09-27T11:34:00Z"/>
          <w:rFonts w:eastAsia="MS Mincho"/>
          <w:lang w:eastAsia="ja-JP"/>
        </w:rPr>
      </w:pPr>
      <w:ins w:id="99" w:author="Vasenkari, Petri J. (Nokia - FI/Espoo)" w:date="2017-09-28T11:04:00Z">
        <w:r>
          <w:rPr>
            <w:rFonts w:eastAsia="MS Mincho"/>
            <w:lang w:eastAsia="ja-JP"/>
          </w:rPr>
          <w:t>5.x</w:t>
        </w:r>
      </w:ins>
      <w:ins w:id="100" w:author="Vasenkari, Petri J. (Nokia - FI/Espoo)" w:date="2017-09-27T11:34:00Z">
        <w:r w:rsidR="007B585C">
          <w:rPr>
            <w:rFonts w:eastAsia="MS Mincho"/>
            <w:lang w:eastAsia="ja-JP"/>
          </w:rPr>
          <w:t>.2</w:t>
        </w:r>
        <w:r w:rsidR="00CF7B42">
          <w:rPr>
            <w:rFonts w:eastAsia="MS Mincho"/>
          </w:rPr>
          <w:tab/>
        </w:r>
        <w:r w:rsidR="00CF7B42">
          <w:rPr>
            <w:rFonts w:eastAsia="MS Mincho"/>
            <w:lang w:eastAsia="ja-JP"/>
          </w:rPr>
          <w:t xml:space="preserve">Co-existence studies </w:t>
        </w:r>
      </w:ins>
    </w:p>
    <w:p w14:paraId="21A68EEF" w14:textId="6D6AFD6E" w:rsidR="00CF7B42" w:rsidRDefault="00CF7B42" w:rsidP="00CF7B42">
      <w:pPr>
        <w:rPr>
          <w:ins w:id="101" w:author="Vasenkari, Petri J. (Nokia - FI/Espoo)" w:date="2017-09-27T11:34:00Z"/>
          <w:rFonts w:eastAsia="MS Mincho"/>
          <w:lang w:val="en-US" w:eastAsia="zh-CN"/>
        </w:rPr>
      </w:pPr>
      <w:ins w:id="102" w:author="Vasenkari, Petri J. (Nokia - FI/Espoo)" w:date="2017-09-27T11:34:00Z">
        <w:r>
          <w:rPr>
            <w:rFonts w:eastAsia="Malgun Gothic"/>
            <w:lang w:eastAsia="ko-KR"/>
          </w:rPr>
          <w:t xml:space="preserve">As shown in Table </w:t>
        </w:r>
      </w:ins>
      <w:ins w:id="103" w:author="Vasenkari, Petri J. (Nokia - FI/Espoo)" w:date="2017-09-28T11:04:00Z">
        <w:r w:rsidR="00825749">
          <w:rPr>
            <w:rFonts w:eastAsia="Malgun Gothic"/>
            <w:lang w:eastAsia="ko-KR"/>
          </w:rPr>
          <w:t>5.x</w:t>
        </w:r>
      </w:ins>
      <w:ins w:id="104" w:author="Vasenkari, Petri J. (Nokia - FI/Espoo)" w:date="2017-09-27T11:34:00Z">
        <w:r w:rsidR="007B585C">
          <w:rPr>
            <w:rFonts w:eastAsia="Malgun Gothic"/>
            <w:lang w:eastAsia="ko-KR"/>
          </w:rPr>
          <w:t>.</w:t>
        </w:r>
      </w:ins>
      <w:ins w:id="105" w:author="Vasenkari, Petri J. (Nokia - FI/Espoo)" w:date="2017-09-28T10:22:00Z">
        <w:r w:rsidR="007B585C">
          <w:rPr>
            <w:rFonts w:eastAsia="Malgun Gothic"/>
            <w:lang w:eastAsia="ko-KR"/>
          </w:rPr>
          <w:t>2</w:t>
        </w:r>
      </w:ins>
      <w:ins w:id="106" w:author="Vasenkari, Petri J. (Nokia - FI/Espoo)" w:date="2017-09-27T11:34:00Z">
        <w:r>
          <w:rPr>
            <w:rFonts w:eastAsia="Malgun Gothic"/>
            <w:lang w:eastAsia="ko-KR"/>
          </w:rPr>
          <w:t>-</w:t>
        </w:r>
        <w:r>
          <w:rPr>
            <w:lang w:eastAsia="zh-CN"/>
          </w:rPr>
          <w:t>1</w:t>
        </w:r>
        <w:r>
          <w:rPr>
            <w:rFonts w:eastAsia="Malgun Gothic"/>
            <w:lang w:eastAsia="ko-KR"/>
          </w:rPr>
          <w:t xml:space="preserve">, the UL harmonic frequencies of </w:t>
        </w:r>
        <w:r>
          <w:rPr>
            <w:lang w:val="en-US" w:eastAsia="zh-CN"/>
          </w:rPr>
          <w:t xml:space="preserve">Band </w:t>
        </w:r>
        <w:r>
          <w:rPr>
            <w:rFonts w:eastAsia="SimSun"/>
            <w:lang w:val="en-US" w:eastAsia="zh-CN"/>
          </w:rPr>
          <w:t>2,</w:t>
        </w:r>
        <w:r>
          <w:rPr>
            <w:lang w:val="en-US" w:eastAsia="zh-CN"/>
          </w:rPr>
          <w:t xml:space="preserve"> Band </w:t>
        </w:r>
        <w:r>
          <w:rPr>
            <w:rFonts w:eastAsia="SimSun"/>
            <w:lang w:val="en-US" w:eastAsia="zh-CN"/>
          </w:rPr>
          <w:t xml:space="preserve">14 and Band 30 </w:t>
        </w:r>
        <w:r>
          <w:rPr>
            <w:rFonts w:eastAsia="Malgun Gothic"/>
            <w:lang w:eastAsia="ko-KR"/>
          </w:rPr>
          <w:t>are away from the receive bands of interest in the DL and we can conclude that there is no issue on UL harmonic interference.</w:t>
        </w:r>
      </w:ins>
    </w:p>
    <w:p w14:paraId="0DC634E7" w14:textId="7CB8DC7C" w:rsidR="00CF7B42" w:rsidRDefault="007B585C" w:rsidP="00CF7B42">
      <w:pPr>
        <w:pStyle w:val="TH"/>
        <w:rPr>
          <w:ins w:id="107" w:author="Vasenkari, Petri J. (Nokia - FI/Espoo)" w:date="2017-09-27T11:34:00Z"/>
          <w:rFonts w:eastAsia="SimSun"/>
          <w:lang w:val="en-US" w:eastAsia="zh-CN"/>
        </w:rPr>
      </w:pPr>
      <w:ins w:id="108" w:author="Vasenkari, Petri J. (Nokia - FI/Espoo)" w:date="2017-09-27T11:34:00Z">
        <w:r>
          <w:rPr>
            <w:lang w:val="en-US"/>
          </w:rPr>
          <w:lastRenderedPageBreak/>
          <w:t xml:space="preserve">Table </w:t>
        </w:r>
      </w:ins>
      <w:ins w:id="109" w:author="Vasenkari, Petri J. (Nokia - FI/Espoo)" w:date="2017-09-28T11:04:00Z">
        <w:r w:rsidR="00825749">
          <w:rPr>
            <w:lang w:val="en-US"/>
          </w:rPr>
          <w:t>5.x</w:t>
        </w:r>
      </w:ins>
      <w:ins w:id="110" w:author="Vasenkari, Petri J. (Nokia - FI/Espoo)" w:date="2017-09-27T11:34:00Z">
        <w:r>
          <w:rPr>
            <w:lang w:val="en-US"/>
          </w:rPr>
          <w:t>.</w:t>
        </w:r>
      </w:ins>
      <w:ins w:id="111" w:author="Vasenkari, Petri J. (Nokia - FI/Espoo)" w:date="2017-09-28T10:22:00Z">
        <w:r>
          <w:rPr>
            <w:lang w:val="en-US"/>
          </w:rPr>
          <w:t>2</w:t>
        </w:r>
      </w:ins>
      <w:ins w:id="112" w:author="Vasenkari, Petri J. (Nokia - FI/Espoo)" w:date="2017-09-27T11:34:00Z">
        <w:r w:rsidR="00CF7B42">
          <w:rPr>
            <w:lang w:val="en-US"/>
          </w:rPr>
          <w:t>-</w:t>
        </w:r>
        <w:r w:rsidR="00CF7B42">
          <w:rPr>
            <w:rFonts w:eastAsia="SimSun"/>
            <w:lang w:val="en-US" w:eastAsia="zh-CN"/>
          </w:rPr>
          <w:t>1</w:t>
        </w:r>
        <w:r w:rsidR="00CF7B42">
          <w:rPr>
            <w:lang w:val="en-US"/>
          </w:rPr>
          <w:t xml:space="preserve">: UL harmonics frequency limits for CA of </w:t>
        </w:r>
        <w:r w:rsidR="00CF7B42">
          <w:rPr>
            <w:lang w:val="en-US" w:eastAsia="zh-CN"/>
          </w:rPr>
          <w:t xml:space="preserve">Band </w:t>
        </w:r>
        <w:r w:rsidR="00CF7B42">
          <w:rPr>
            <w:rFonts w:eastAsia="SimSun"/>
            <w:lang w:val="en-US" w:eastAsia="zh-CN"/>
          </w:rPr>
          <w:t>2,</w:t>
        </w:r>
        <w:r w:rsidR="00CF7B42">
          <w:rPr>
            <w:lang w:val="en-US" w:eastAsia="zh-CN"/>
          </w:rPr>
          <w:t xml:space="preserve"> Band </w:t>
        </w:r>
        <w:r w:rsidR="00CF7B42">
          <w:rPr>
            <w:rFonts w:eastAsia="SimSun"/>
            <w:lang w:val="en-US" w:eastAsia="zh-CN"/>
          </w:rPr>
          <w:t>14 and Band 30</w:t>
        </w:r>
      </w:ins>
    </w:p>
    <w:tbl>
      <w:tblPr>
        <w:tblW w:w="0" w:type="auto"/>
        <w:tblInd w:w="-5" w:type="dxa"/>
        <w:tblCellMar>
          <w:top w:w="15" w:type="dxa"/>
          <w:left w:w="70" w:type="dxa"/>
          <w:bottom w:w="15" w:type="dxa"/>
          <w:right w:w="70" w:type="dxa"/>
        </w:tblCellMar>
        <w:tblLook w:val="04A0" w:firstRow="1" w:lastRow="0" w:firstColumn="1" w:lastColumn="0" w:noHBand="0" w:noVBand="1"/>
      </w:tblPr>
      <w:tblGrid>
        <w:gridCol w:w="591"/>
        <w:gridCol w:w="1493"/>
        <w:gridCol w:w="1522"/>
        <w:gridCol w:w="1492"/>
        <w:gridCol w:w="1522"/>
        <w:gridCol w:w="1492"/>
        <w:gridCol w:w="1522"/>
      </w:tblGrid>
      <w:tr w:rsidR="00CF7B42" w:rsidRPr="00EB2EB5" w14:paraId="1B980AA4" w14:textId="77777777" w:rsidTr="00807BE9">
        <w:trPr>
          <w:trHeight w:val="285"/>
          <w:ins w:id="113" w:author="Vasenkari, Petri J. (Nokia - FI/Espoo)" w:date="2017-09-27T11:34:00Z"/>
        </w:trPr>
        <w:tc>
          <w:tcPr>
            <w:tcW w:w="0" w:type="auto"/>
            <w:tcBorders>
              <w:top w:val="single" w:sz="4" w:space="0" w:color="auto"/>
              <w:left w:val="single" w:sz="4" w:space="0" w:color="auto"/>
              <w:bottom w:val="single" w:sz="4" w:space="0" w:color="auto"/>
              <w:right w:val="single" w:sz="4" w:space="0" w:color="auto"/>
            </w:tcBorders>
            <w:vAlign w:val="center"/>
            <w:hideMark/>
          </w:tcPr>
          <w:p w14:paraId="07E83FBD" w14:textId="77777777" w:rsidR="00CF7B42" w:rsidRPr="00EB2EB5" w:rsidRDefault="00CF7B42" w:rsidP="00807BE9">
            <w:pPr>
              <w:pStyle w:val="TAH"/>
              <w:rPr>
                <w:ins w:id="114" w:author="Vasenkari, Petri J. (Nokia - FI/Espoo)" w:date="2017-09-27T11:34:00Z"/>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1E383" w14:textId="77777777" w:rsidR="00CF7B42" w:rsidRPr="00EB2EB5" w:rsidRDefault="00CF7B42" w:rsidP="00807BE9">
            <w:pPr>
              <w:pStyle w:val="TAH"/>
              <w:rPr>
                <w:ins w:id="115" w:author="Vasenkari, Petri J. (Nokia - FI/Espoo)" w:date="2017-09-27T11:34:00Z"/>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1F16" w14:textId="77777777" w:rsidR="00CF7B42" w:rsidRPr="00EB2EB5" w:rsidRDefault="00CF7B42" w:rsidP="00807BE9">
            <w:pPr>
              <w:pStyle w:val="TAH"/>
              <w:rPr>
                <w:ins w:id="116" w:author="Vasenkari, Petri J. (Nokia - FI/Espoo)" w:date="2017-09-27T11:34:00Z"/>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CF6AA1" w14:textId="77777777" w:rsidR="00CF7B42" w:rsidRPr="00EB2EB5" w:rsidRDefault="00CF7B42" w:rsidP="00807BE9">
            <w:pPr>
              <w:pStyle w:val="TAH"/>
              <w:rPr>
                <w:ins w:id="117" w:author="Vasenkari, Petri J. (Nokia - FI/Espoo)" w:date="2017-09-27T11:34:00Z"/>
                <w:rFonts w:cs="Arial"/>
                <w:color w:val="000000"/>
                <w:szCs w:val="18"/>
                <w:lang w:val="en-US" w:eastAsia="fi-FI"/>
              </w:rPr>
            </w:pPr>
            <w:ins w:id="118" w:author="Vasenkari, Petri J. (Nokia - FI/Espoo)" w:date="2017-09-27T11:34:00Z">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3A81F2" w14:textId="77777777" w:rsidR="00CF7B42" w:rsidRPr="00EB2EB5" w:rsidRDefault="00CF7B42" w:rsidP="00807BE9">
            <w:pPr>
              <w:pStyle w:val="TAH"/>
              <w:rPr>
                <w:ins w:id="119" w:author="Vasenkari, Petri J. (Nokia - FI/Espoo)" w:date="2017-09-27T11:34:00Z"/>
                <w:rFonts w:cs="Arial"/>
                <w:color w:val="000000"/>
                <w:szCs w:val="18"/>
                <w:lang w:val="en-US" w:eastAsia="fi-FI"/>
              </w:rPr>
            </w:pPr>
            <w:ins w:id="120" w:author="Vasenkari, Petri J. (Nokia - FI/Espoo)" w:date="2017-09-27T11:34:00Z">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ins>
          </w:p>
        </w:tc>
      </w:tr>
      <w:tr w:rsidR="00CF7B42" w:rsidRPr="00EB2EB5" w14:paraId="084F099C" w14:textId="77777777" w:rsidTr="00807BE9">
        <w:trPr>
          <w:trHeight w:val="450"/>
          <w:ins w:id="121" w:author="Vasenkari, Petri J. (Nokia - FI/Espoo)" w:date="2017-09-27T11:34:00Z"/>
        </w:trPr>
        <w:tc>
          <w:tcPr>
            <w:tcW w:w="0" w:type="auto"/>
            <w:tcBorders>
              <w:top w:val="single" w:sz="4" w:space="0" w:color="auto"/>
              <w:left w:val="single" w:sz="4" w:space="0" w:color="auto"/>
              <w:bottom w:val="single" w:sz="4" w:space="0" w:color="auto"/>
              <w:right w:val="single" w:sz="4" w:space="0" w:color="auto"/>
            </w:tcBorders>
            <w:vAlign w:val="center"/>
            <w:hideMark/>
          </w:tcPr>
          <w:p w14:paraId="32DCF472" w14:textId="77777777" w:rsidR="00CF7B42" w:rsidRPr="00EB2EB5" w:rsidRDefault="00CF7B42" w:rsidP="00807BE9">
            <w:pPr>
              <w:pStyle w:val="TAH"/>
              <w:rPr>
                <w:ins w:id="122" w:author="Vasenkari, Petri J. (Nokia - FI/Espoo)" w:date="2017-09-27T11:34:00Z"/>
                <w:rFonts w:cs="Arial"/>
                <w:color w:val="000000"/>
                <w:szCs w:val="18"/>
                <w:lang w:val="en-US" w:eastAsia="fi-FI"/>
              </w:rPr>
            </w:pPr>
            <w:ins w:id="123" w:author="Vasenkari, Petri J. (Nokia - FI/Espoo)" w:date="2017-09-27T11:34:00Z">
              <w:r w:rsidRPr="00EB2EB5">
                <w:rPr>
                  <w:rFonts w:cs="Arial"/>
                  <w:color w:val="000000"/>
                  <w:szCs w:val="18"/>
                  <w:lang w:val="en-US" w:eastAsia="fi-FI"/>
                </w:rPr>
                <w:t>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9A7C19" w14:textId="77777777" w:rsidR="00CF7B42" w:rsidRPr="00EB2EB5" w:rsidRDefault="00CF7B42" w:rsidP="00807BE9">
            <w:pPr>
              <w:pStyle w:val="TAH"/>
              <w:rPr>
                <w:ins w:id="124" w:author="Vasenkari, Petri J. (Nokia - FI/Espoo)" w:date="2017-09-27T11:34:00Z"/>
                <w:rFonts w:cs="Arial"/>
                <w:color w:val="000000"/>
                <w:szCs w:val="18"/>
                <w:lang w:val="fi-FI" w:eastAsia="fi-FI"/>
              </w:rPr>
            </w:pPr>
            <w:ins w:id="125" w:author="Vasenkari, Petri J. (Nokia - FI/Espoo)" w:date="2017-09-27T11:34:00Z">
              <w:r w:rsidRPr="00EB2EB5">
                <w:rPr>
                  <w:rFonts w:cs="Arial"/>
                  <w:color w:val="000000"/>
                  <w:szCs w:val="18"/>
                  <w:lang w:val="en-US" w:eastAsia="fi-FI"/>
                </w:rPr>
                <w:t>U</w:t>
              </w:r>
              <w:r w:rsidRPr="007B585C">
                <w:rPr>
                  <w:rFonts w:cs="Arial"/>
                  <w:color w:val="000000"/>
                  <w:szCs w:val="18"/>
                  <w:lang w:val="en-US" w:eastAsia="fi-FI"/>
                  <w:rPrChange w:id="126" w:author="Vasenkari, Petri J. (Nokia - FI/Espoo)" w:date="2017-09-28T10:22:00Z">
                    <w:rPr>
                      <w:rFonts w:cs="Arial"/>
                      <w:color w:val="000000"/>
                      <w:szCs w:val="18"/>
                      <w:lang w:val="fi-FI" w:eastAsia="fi-FI"/>
                    </w:rPr>
                  </w:rPrChange>
                </w:rPr>
                <w:t xml:space="preserve">L Low </w:t>
              </w:r>
              <w:r w:rsidRPr="00EB2EB5">
                <w:rPr>
                  <w:rFonts w:cs="Arial"/>
                  <w:color w:val="000000"/>
                  <w:szCs w:val="18"/>
                  <w:lang w:val="fi-FI" w:eastAsia="fi-FI"/>
                </w:rPr>
                <w:t>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97BE3E" w14:textId="77777777" w:rsidR="00CF7B42" w:rsidRPr="00EB2EB5" w:rsidRDefault="00CF7B42" w:rsidP="00807BE9">
            <w:pPr>
              <w:pStyle w:val="TAH"/>
              <w:rPr>
                <w:ins w:id="127" w:author="Vasenkari, Petri J. (Nokia - FI/Espoo)" w:date="2017-09-27T11:34:00Z"/>
                <w:rFonts w:cs="Arial"/>
                <w:color w:val="000000"/>
                <w:szCs w:val="18"/>
                <w:lang w:val="fi-FI" w:eastAsia="fi-FI"/>
              </w:rPr>
            </w:pPr>
            <w:ins w:id="128" w:author="Vasenkari, Petri J. (Nokia - FI/Espoo)" w:date="2017-09-27T11:34:00Z">
              <w:r w:rsidRPr="00EB2EB5">
                <w:rPr>
                  <w:rFonts w:cs="Arial"/>
                  <w:color w:val="000000"/>
                  <w:szCs w:val="18"/>
                  <w:lang w:val="fi-FI" w:eastAsia="fi-FI"/>
                </w:rPr>
                <w:t>UL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A57B2" w14:textId="77777777" w:rsidR="00CF7B42" w:rsidRPr="00EB2EB5" w:rsidRDefault="00CF7B42" w:rsidP="00807BE9">
            <w:pPr>
              <w:pStyle w:val="TAH"/>
              <w:rPr>
                <w:ins w:id="129" w:author="Vasenkari, Petri J. (Nokia - FI/Espoo)" w:date="2017-09-27T11:34:00Z"/>
                <w:rFonts w:cs="Arial"/>
                <w:color w:val="000000"/>
                <w:szCs w:val="18"/>
                <w:lang w:val="fi-FI" w:eastAsia="fi-FI"/>
              </w:rPr>
            </w:pPr>
            <w:ins w:id="130" w:author="Vasenkari, Petri J. (Nokia - FI/Espoo)" w:date="2017-09-27T11:34:00Z">
              <w:r w:rsidRPr="00EB2EB5">
                <w:rPr>
                  <w:rFonts w:cs="Arial"/>
                  <w:color w:val="000000"/>
                  <w:szCs w:val="18"/>
                  <w:lang w:val="fi-FI" w:eastAsia="fi-FI"/>
                </w:rPr>
                <w:t>UL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31536" w14:textId="77777777" w:rsidR="00CF7B42" w:rsidRPr="00EB2EB5" w:rsidRDefault="00CF7B42" w:rsidP="00807BE9">
            <w:pPr>
              <w:pStyle w:val="TAH"/>
              <w:rPr>
                <w:ins w:id="131" w:author="Vasenkari, Petri J. (Nokia - FI/Espoo)" w:date="2017-09-27T11:34:00Z"/>
                <w:rFonts w:cs="Arial"/>
                <w:color w:val="000000"/>
                <w:szCs w:val="18"/>
                <w:lang w:val="fi-FI" w:eastAsia="fi-FI"/>
              </w:rPr>
            </w:pPr>
            <w:ins w:id="132" w:author="Vasenkari, Petri J. (Nokia - FI/Espoo)" w:date="2017-09-27T11:34:00Z">
              <w:r w:rsidRPr="00EB2EB5">
                <w:rPr>
                  <w:rFonts w:cs="Arial"/>
                  <w:color w:val="000000"/>
                  <w:szCs w:val="18"/>
                  <w:lang w:val="fi-FI" w:eastAsia="fi-FI"/>
                </w:rPr>
                <w:t>UL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41B8BF" w14:textId="77777777" w:rsidR="00CF7B42" w:rsidRPr="00EB2EB5" w:rsidRDefault="00CF7B42" w:rsidP="00807BE9">
            <w:pPr>
              <w:pStyle w:val="TAH"/>
              <w:rPr>
                <w:ins w:id="133" w:author="Vasenkari, Petri J. (Nokia - FI/Espoo)" w:date="2017-09-27T11:34:00Z"/>
                <w:rFonts w:cs="Arial"/>
                <w:color w:val="000000"/>
                <w:szCs w:val="18"/>
                <w:lang w:val="fi-FI" w:eastAsia="fi-FI"/>
              </w:rPr>
            </w:pPr>
            <w:ins w:id="134" w:author="Vasenkari, Petri J. (Nokia - FI/Espoo)" w:date="2017-09-27T11:34:00Z">
              <w:r w:rsidRPr="00EB2EB5">
                <w:rPr>
                  <w:rFonts w:cs="Arial"/>
                  <w:color w:val="000000"/>
                  <w:szCs w:val="18"/>
                  <w:lang w:val="fi-FI" w:eastAsia="fi-FI"/>
                </w:rPr>
                <w:t>UL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59423D" w14:textId="77777777" w:rsidR="00CF7B42" w:rsidRPr="00EB2EB5" w:rsidRDefault="00CF7B42" w:rsidP="00807BE9">
            <w:pPr>
              <w:pStyle w:val="TAH"/>
              <w:rPr>
                <w:ins w:id="135" w:author="Vasenkari, Petri J. (Nokia - FI/Espoo)" w:date="2017-09-27T11:34:00Z"/>
                <w:rFonts w:cs="Arial"/>
                <w:color w:val="000000"/>
                <w:szCs w:val="18"/>
                <w:lang w:val="fi-FI" w:eastAsia="fi-FI"/>
              </w:rPr>
            </w:pPr>
            <w:ins w:id="136" w:author="Vasenkari, Petri J. (Nokia - FI/Espoo)" w:date="2017-09-27T11:34:00Z">
              <w:r w:rsidRPr="00EB2EB5">
                <w:rPr>
                  <w:rFonts w:cs="Arial"/>
                  <w:color w:val="000000"/>
                  <w:szCs w:val="18"/>
                  <w:lang w:val="fi-FI" w:eastAsia="fi-FI"/>
                </w:rPr>
                <w:t>UL High Band Edge</w:t>
              </w:r>
            </w:ins>
          </w:p>
        </w:tc>
      </w:tr>
      <w:tr w:rsidR="00CF7B42" w:rsidRPr="00EB2EB5" w14:paraId="7E483067" w14:textId="77777777" w:rsidTr="00807BE9">
        <w:trPr>
          <w:trHeight w:val="285"/>
          <w:ins w:id="137" w:author="Vasenkari, Petri J. (Nokia - FI/Espoo)" w:date="2017-09-27T11:3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306B6E" w14:textId="77777777" w:rsidR="00CF7B42" w:rsidRPr="00EB2EB5" w:rsidRDefault="00CF7B42" w:rsidP="00807BE9">
            <w:pPr>
              <w:pStyle w:val="TAC"/>
              <w:rPr>
                <w:ins w:id="138" w:author="Vasenkari, Petri J. (Nokia - FI/Espoo)" w:date="2017-09-27T11:34:00Z"/>
                <w:lang w:val="fi-FI" w:eastAsia="fi-FI"/>
              </w:rPr>
            </w:pPr>
            <w:ins w:id="139" w:author="Vasenkari, Petri J. (Nokia - FI/Espoo)" w:date="2017-09-27T11:34:00Z">
              <w:r w:rsidRPr="00EB2EB5">
                <w:rPr>
                  <w:lang w:val="fi-FI" w:eastAsia="fi-FI"/>
                </w:rPr>
                <w:t>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638EB" w14:textId="77777777" w:rsidR="00CF7B42" w:rsidRPr="00EB2EB5" w:rsidRDefault="00CF7B42" w:rsidP="00807BE9">
            <w:pPr>
              <w:pStyle w:val="TAC"/>
              <w:rPr>
                <w:ins w:id="140" w:author="Vasenkari, Petri J. (Nokia - FI/Espoo)" w:date="2017-09-27T11:34:00Z"/>
                <w:lang w:val="fi-FI" w:eastAsia="fi-FI"/>
              </w:rPr>
            </w:pPr>
            <w:ins w:id="141" w:author="Vasenkari, Petri J. (Nokia - FI/Espoo)" w:date="2017-09-27T11:34:00Z">
              <w:r w:rsidRPr="00EB2EB5">
                <w:rPr>
                  <w:lang w:val="fi-FI" w:eastAsia="fi-FI"/>
                </w:rPr>
                <w:t>1850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28707" w14:textId="77777777" w:rsidR="00CF7B42" w:rsidRPr="00EB2EB5" w:rsidRDefault="00CF7B42" w:rsidP="00807BE9">
            <w:pPr>
              <w:pStyle w:val="TAC"/>
              <w:rPr>
                <w:ins w:id="142" w:author="Vasenkari, Petri J. (Nokia - FI/Espoo)" w:date="2017-09-27T11:34:00Z"/>
                <w:lang w:val="fi-FI" w:eastAsia="fi-FI"/>
              </w:rPr>
            </w:pPr>
            <w:ins w:id="143" w:author="Vasenkari, Petri J. (Nokia - FI/Espoo)" w:date="2017-09-27T11:34:00Z">
              <w:r w:rsidRPr="00EB2EB5">
                <w:rPr>
                  <w:lang w:val="fi-FI" w:eastAsia="fi-FI"/>
                </w:rPr>
                <w:t>1910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31AE4" w14:textId="77777777" w:rsidR="00CF7B42" w:rsidRPr="00EB2EB5" w:rsidRDefault="00CF7B42" w:rsidP="00807BE9">
            <w:pPr>
              <w:pStyle w:val="TAC"/>
              <w:rPr>
                <w:ins w:id="144" w:author="Vasenkari, Petri J. (Nokia - FI/Espoo)" w:date="2017-09-27T11:34:00Z"/>
                <w:lang w:val="fi-FI" w:eastAsia="fi-FI"/>
              </w:rPr>
            </w:pPr>
            <w:ins w:id="145" w:author="Vasenkari, Petri J. (Nokia - FI/Espoo)" w:date="2017-09-27T11:34:00Z">
              <w:r w:rsidRPr="00EB2EB5">
                <w:rPr>
                  <w:lang w:val="fi-FI" w:eastAsia="fi-FI"/>
                </w:rPr>
                <w:t>3700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BB86B4" w14:textId="77777777" w:rsidR="00CF7B42" w:rsidRPr="00EB2EB5" w:rsidRDefault="00CF7B42" w:rsidP="00807BE9">
            <w:pPr>
              <w:pStyle w:val="TAC"/>
              <w:rPr>
                <w:ins w:id="146" w:author="Vasenkari, Petri J. (Nokia - FI/Espoo)" w:date="2017-09-27T11:34:00Z"/>
                <w:lang w:val="fi-FI" w:eastAsia="fi-FI"/>
              </w:rPr>
            </w:pPr>
            <w:ins w:id="147" w:author="Vasenkari, Petri J. (Nokia - FI/Espoo)" w:date="2017-09-27T11:34:00Z">
              <w:r w:rsidRPr="00EB2EB5">
                <w:rPr>
                  <w:lang w:val="fi-FI" w:eastAsia="fi-FI"/>
                </w:rPr>
                <w:t>3820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B741D" w14:textId="77777777" w:rsidR="00CF7B42" w:rsidRPr="00EB2EB5" w:rsidRDefault="00CF7B42" w:rsidP="00807BE9">
            <w:pPr>
              <w:pStyle w:val="TAC"/>
              <w:rPr>
                <w:ins w:id="148" w:author="Vasenkari, Petri J. (Nokia - FI/Espoo)" w:date="2017-09-27T11:34:00Z"/>
                <w:lang w:val="fi-FI" w:eastAsia="fi-FI"/>
              </w:rPr>
            </w:pPr>
            <w:ins w:id="149" w:author="Vasenkari, Petri J. (Nokia - FI/Espoo)" w:date="2017-09-27T11:34:00Z">
              <w:r w:rsidRPr="00EB2EB5">
                <w:rPr>
                  <w:lang w:val="fi-FI" w:eastAsia="fi-FI"/>
                </w:rPr>
                <w:t>5550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127CBD" w14:textId="77777777" w:rsidR="00CF7B42" w:rsidRPr="00EB2EB5" w:rsidRDefault="00CF7B42" w:rsidP="00807BE9">
            <w:pPr>
              <w:pStyle w:val="TAC"/>
              <w:rPr>
                <w:ins w:id="150" w:author="Vasenkari, Petri J. (Nokia - FI/Espoo)" w:date="2017-09-27T11:34:00Z"/>
                <w:lang w:val="fi-FI" w:eastAsia="fi-FI"/>
              </w:rPr>
            </w:pPr>
            <w:ins w:id="151" w:author="Vasenkari, Petri J. (Nokia - FI/Espoo)" w:date="2017-09-27T11:34:00Z">
              <w:r w:rsidRPr="00EB2EB5">
                <w:rPr>
                  <w:lang w:val="fi-FI" w:eastAsia="fi-FI"/>
                </w:rPr>
                <w:t>5730</w:t>
              </w:r>
            </w:ins>
          </w:p>
        </w:tc>
      </w:tr>
      <w:tr w:rsidR="00CF7B42" w:rsidRPr="00EB2EB5" w14:paraId="29DC89CF" w14:textId="77777777" w:rsidTr="00807BE9">
        <w:trPr>
          <w:trHeight w:val="285"/>
          <w:ins w:id="152" w:author="Vasenkari, Petri J. (Nokia - FI/Espoo)" w:date="2017-09-27T11:3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75E624" w14:textId="77777777" w:rsidR="00CF7B42" w:rsidRPr="00EB2EB5" w:rsidRDefault="00CF7B42" w:rsidP="00807BE9">
            <w:pPr>
              <w:pStyle w:val="TAC"/>
              <w:rPr>
                <w:ins w:id="153" w:author="Vasenkari, Petri J. (Nokia - FI/Espoo)" w:date="2017-09-27T11:34:00Z"/>
                <w:lang w:val="fi-FI" w:eastAsia="fi-FI"/>
              </w:rPr>
            </w:pPr>
            <w:ins w:id="154" w:author="Vasenkari, Petri J. (Nokia - FI/Espoo)" w:date="2017-09-27T11:34:00Z">
              <w:r w:rsidRPr="00EB2EB5">
                <w:rPr>
                  <w:lang w:val="fi-FI" w:eastAsia="fi-FI"/>
                </w:rPr>
                <w:t>14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0ABD54" w14:textId="77777777" w:rsidR="00CF7B42" w:rsidRPr="00EB2EB5" w:rsidRDefault="00CF7B42" w:rsidP="00807BE9">
            <w:pPr>
              <w:pStyle w:val="TAC"/>
              <w:rPr>
                <w:ins w:id="155" w:author="Vasenkari, Petri J. (Nokia - FI/Espoo)" w:date="2017-09-27T11:34:00Z"/>
                <w:lang w:val="fi-FI" w:eastAsia="fi-FI"/>
              </w:rPr>
            </w:pPr>
            <w:ins w:id="156" w:author="Vasenkari, Petri J. (Nokia - FI/Espoo)" w:date="2017-09-27T11:34:00Z">
              <w:r w:rsidRPr="00EB2EB5">
                <w:rPr>
                  <w:lang w:val="fi-FI" w:eastAsia="fi-FI"/>
                </w:rPr>
                <w:t>788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0E3FF1" w14:textId="77777777" w:rsidR="00CF7B42" w:rsidRPr="00EB2EB5" w:rsidRDefault="00CF7B42" w:rsidP="00807BE9">
            <w:pPr>
              <w:pStyle w:val="TAC"/>
              <w:rPr>
                <w:ins w:id="157" w:author="Vasenkari, Petri J. (Nokia - FI/Espoo)" w:date="2017-09-27T11:34:00Z"/>
                <w:lang w:val="fi-FI" w:eastAsia="fi-FI"/>
              </w:rPr>
            </w:pPr>
            <w:ins w:id="158" w:author="Vasenkari, Petri J. (Nokia - FI/Espoo)" w:date="2017-09-27T11:34:00Z">
              <w:r w:rsidRPr="00EB2EB5">
                <w:rPr>
                  <w:lang w:val="fi-FI" w:eastAsia="fi-FI"/>
                </w:rPr>
                <w:t>798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B7E747" w14:textId="77777777" w:rsidR="00CF7B42" w:rsidRPr="00EB2EB5" w:rsidRDefault="00CF7B42" w:rsidP="00807BE9">
            <w:pPr>
              <w:pStyle w:val="TAC"/>
              <w:rPr>
                <w:ins w:id="159" w:author="Vasenkari, Petri J. (Nokia - FI/Espoo)" w:date="2017-09-27T11:34:00Z"/>
                <w:lang w:val="fi-FI" w:eastAsia="fi-FI"/>
              </w:rPr>
            </w:pPr>
            <w:ins w:id="160" w:author="Vasenkari, Petri J. (Nokia - FI/Espoo)" w:date="2017-09-27T11:34:00Z">
              <w:r w:rsidRPr="00EB2EB5">
                <w:rPr>
                  <w:lang w:val="fi-FI" w:eastAsia="fi-FI"/>
                </w:rPr>
                <w:t>1576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3069C2" w14:textId="77777777" w:rsidR="00CF7B42" w:rsidRPr="00EB2EB5" w:rsidRDefault="00CF7B42" w:rsidP="00807BE9">
            <w:pPr>
              <w:pStyle w:val="TAC"/>
              <w:rPr>
                <w:ins w:id="161" w:author="Vasenkari, Petri J. (Nokia - FI/Espoo)" w:date="2017-09-27T11:34:00Z"/>
                <w:lang w:val="fi-FI" w:eastAsia="fi-FI"/>
              </w:rPr>
            </w:pPr>
            <w:ins w:id="162" w:author="Vasenkari, Petri J. (Nokia - FI/Espoo)" w:date="2017-09-27T11:34:00Z">
              <w:r w:rsidRPr="00EB2EB5">
                <w:rPr>
                  <w:lang w:val="fi-FI" w:eastAsia="fi-FI"/>
                </w:rPr>
                <w:t>1596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5FE96" w14:textId="77777777" w:rsidR="00CF7B42" w:rsidRPr="00EB2EB5" w:rsidRDefault="00CF7B42" w:rsidP="00807BE9">
            <w:pPr>
              <w:pStyle w:val="TAC"/>
              <w:rPr>
                <w:ins w:id="163" w:author="Vasenkari, Petri J. (Nokia - FI/Espoo)" w:date="2017-09-27T11:34:00Z"/>
                <w:lang w:val="fi-FI" w:eastAsia="fi-FI"/>
              </w:rPr>
            </w:pPr>
            <w:ins w:id="164" w:author="Vasenkari, Petri J. (Nokia - FI/Espoo)" w:date="2017-09-27T11:34:00Z">
              <w:r w:rsidRPr="00EB2EB5">
                <w:rPr>
                  <w:lang w:val="fi-FI" w:eastAsia="fi-FI"/>
                </w:rPr>
                <w:t>2364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14826E" w14:textId="77777777" w:rsidR="00CF7B42" w:rsidRPr="00EB2EB5" w:rsidRDefault="00CF7B42" w:rsidP="00807BE9">
            <w:pPr>
              <w:pStyle w:val="TAC"/>
              <w:rPr>
                <w:ins w:id="165" w:author="Vasenkari, Petri J. (Nokia - FI/Espoo)" w:date="2017-09-27T11:34:00Z"/>
                <w:lang w:val="fi-FI" w:eastAsia="fi-FI"/>
              </w:rPr>
            </w:pPr>
            <w:ins w:id="166" w:author="Vasenkari, Petri J. (Nokia - FI/Espoo)" w:date="2017-09-27T11:34:00Z">
              <w:r w:rsidRPr="00EB2EB5">
                <w:rPr>
                  <w:lang w:val="fi-FI" w:eastAsia="fi-FI"/>
                </w:rPr>
                <w:t>2394</w:t>
              </w:r>
            </w:ins>
          </w:p>
        </w:tc>
      </w:tr>
      <w:tr w:rsidR="00CF7B42" w:rsidRPr="00EB2EB5" w14:paraId="0F535C87" w14:textId="77777777" w:rsidTr="00807BE9">
        <w:trPr>
          <w:trHeight w:val="285"/>
          <w:ins w:id="167" w:author="Vasenkari, Petri J. (Nokia - FI/Espoo)" w:date="2017-09-27T11:3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9F877E" w14:textId="77777777" w:rsidR="00CF7B42" w:rsidRPr="00EB2EB5" w:rsidRDefault="00CF7B42" w:rsidP="00807BE9">
            <w:pPr>
              <w:pStyle w:val="TAC"/>
              <w:rPr>
                <w:ins w:id="168" w:author="Vasenkari, Petri J. (Nokia - FI/Espoo)" w:date="2017-09-27T11:34:00Z"/>
                <w:lang w:val="fi-FI" w:eastAsia="fi-FI"/>
              </w:rPr>
            </w:pPr>
            <w:ins w:id="169" w:author="Vasenkari, Petri J. (Nokia - FI/Espoo)" w:date="2017-09-27T11:34:00Z">
              <w:r w:rsidRPr="00EB2EB5">
                <w:rPr>
                  <w:lang w:val="fi-FI" w:eastAsia="fi-FI"/>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DB694" w14:textId="77777777" w:rsidR="00CF7B42" w:rsidRPr="00EB2EB5" w:rsidRDefault="00CF7B42" w:rsidP="00807BE9">
            <w:pPr>
              <w:pStyle w:val="TAC"/>
              <w:rPr>
                <w:ins w:id="170" w:author="Vasenkari, Petri J. (Nokia - FI/Espoo)" w:date="2017-09-27T11:34:00Z"/>
                <w:lang w:val="fi-FI" w:eastAsia="fi-FI"/>
              </w:rPr>
            </w:pPr>
            <w:ins w:id="171" w:author="Vasenkari, Petri J. (Nokia - FI/Espoo)" w:date="2017-09-27T11:34:00Z">
              <w:r w:rsidRPr="00EB2EB5">
                <w:rPr>
                  <w:lang w:val="fi-FI" w:eastAsia="fi-FI"/>
                </w:rPr>
                <w:t>2305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22263" w14:textId="77777777" w:rsidR="00CF7B42" w:rsidRPr="00EB2EB5" w:rsidRDefault="00CF7B42" w:rsidP="00807BE9">
            <w:pPr>
              <w:pStyle w:val="TAC"/>
              <w:rPr>
                <w:ins w:id="172" w:author="Vasenkari, Petri J. (Nokia - FI/Espoo)" w:date="2017-09-27T11:34:00Z"/>
                <w:lang w:val="fi-FI" w:eastAsia="fi-FI"/>
              </w:rPr>
            </w:pPr>
            <w:ins w:id="173" w:author="Vasenkari, Petri J. (Nokia - FI/Espoo)" w:date="2017-09-27T11:34:00Z">
              <w:r w:rsidRPr="00EB2EB5">
                <w:rPr>
                  <w:lang w:val="fi-FI" w:eastAsia="fi-FI"/>
                </w:rPr>
                <w:t>2315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DE28B" w14:textId="77777777" w:rsidR="00CF7B42" w:rsidRPr="00EB2EB5" w:rsidRDefault="00CF7B42" w:rsidP="00807BE9">
            <w:pPr>
              <w:pStyle w:val="TAC"/>
              <w:rPr>
                <w:ins w:id="174" w:author="Vasenkari, Petri J. (Nokia - FI/Espoo)" w:date="2017-09-27T11:34:00Z"/>
                <w:lang w:val="fi-FI" w:eastAsia="fi-FI"/>
              </w:rPr>
            </w:pPr>
            <w:ins w:id="175" w:author="Vasenkari, Petri J. (Nokia - FI/Espoo)" w:date="2017-09-27T11:34:00Z">
              <w:r w:rsidRPr="00EB2EB5">
                <w:rPr>
                  <w:lang w:val="fi-FI" w:eastAsia="fi-FI"/>
                </w:rPr>
                <w:t>4610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88B946" w14:textId="77777777" w:rsidR="00CF7B42" w:rsidRPr="00EB2EB5" w:rsidRDefault="00CF7B42" w:rsidP="00807BE9">
            <w:pPr>
              <w:pStyle w:val="TAC"/>
              <w:rPr>
                <w:ins w:id="176" w:author="Vasenkari, Petri J. (Nokia - FI/Espoo)" w:date="2017-09-27T11:34:00Z"/>
                <w:lang w:val="fi-FI" w:eastAsia="fi-FI"/>
              </w:rPr>
            </w:pPr>
            <w:ins w:id="177" w:author="Vasenkari, Petri J. (Nokia - FI/Espoo)" w:date="2017-09-27T11:34:00Z">
              <w:r w:rsidRPr="00EB2EB5">
                <w:rPr>
                  <w:lang w:val="fi-FI" w:eastAsia="fi-FI"/>
                </w:rPr>
                <w:t>4630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896E9" w14:textId="77777777" w:rsidR="00CF7B42" w:rsidRPr="00EB2EB5" w:rsidRDefault="00CF7B42" w:rsidP="00807BE9">
            <w:pPr>
              <w:pStyle w:val="TAC"/>
              <w:rPr>
                <w:ins w:id="178" w:author="Vasenkari, Petri J. (Nokia - FI/Espoo)" w:date="2017-09-27T11:34:00Z"/>
                <w:lang w:val="fi-FI" w:eastAsia="fi-FI"/>
              </w:rPr>
            </w:pPr>
            <w:ins w:id="179" w:author="Vasenkari, Petri J. (Nokia - FI/Espoo)" w:date="2017-09-27T11:34:00Z">
              <w:r w:rsidRPr="00EB2EB5">
                <w:rPr>
                  <w:lang w:val="fi-FI" w:eastAsia="fi-FI"/>
                </w:rPr>
                <w:t>6915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23260" w14:textId="77777777" w:rsidR="00CF7B42" w:rsidRPr="00EB2EB5" w:rsidRDefault="00CF7B42" w:rsidP="00807BE9">
            <w:pPr>
              <w:pStyle w:val="TAC"/>
              <w:rPr>
                <w:ins w:id="180" w:author="Vasenkari, Petri J. (Nokia - FI/Espoo)" w:date="2017-09-27T11:34:00Z"/>
                <w:lang w:val="fi-FI" w:eastAsia="fi-FI"/>
              </w:rPr>
            </w:pPr>
            <w:ins w:id="181" w:author="Vasenkari, Petri J. (Nokia - FI/Espoo)" w:date="2017-09-27T11:34:00Z">
              <w:r w:rsidRPr="00EB2EB5">
                <w:rPr>
                  <w:lang w:val="fi-FI" w:eastAsia="fi-FI"/>
                </w:rPr>
                <w:t>6945</w:t>
              </w:r>
            </w:ins>
          </w:p>
        </w:tc>
      </w:tr>
    </w:tbl>
    <w:p w14:paraId="0C115DBE" w14:textId="77777777" w:rsidR="00CF7B42" w:rsidRDefault="00CF7B42" w:rsidP="00CF7B42">
      <w:pPr>
        <w:pStyle w:val="TH"/>
        <w:rPr>
          <w:ins w:id="182" w:author="Vasenkari, Petri J. (Nokia - FI/Espoo)" w:date="2017-09-27T11:34:00Z"/>
          <w:lang w:val="en-US"/>
        </w:rPr>
      </w:pPr>
    </w:p>
    <w:p w14:paraId="11460C6E" w14:textId="326658C1" w:rsidR="00CF7B42" w:rsidRDefault="00825749" w:rsidP="00CF7B42">
      <w:pPr>
        <w:tabs>
          <w:tab w:val="num" w:pos="680"/>
        </w:tabs>
        <w:spacing w:before="100" w:beforeAutospacing="1" w:afterLines="100" w:after="240"/>
        <w:outlineLvl w:val="2"/>
        <w:rPr>
          <w:ins w:id="183" w:author="Vasenkari, Petri J. (Nokia - FI/Espoo)" w:date="2017-09-27T11:34:00Z"/>
          <w:rFonts w:ascii="Arial" w:eastAsia="MS Mincho" w:hAnsi="Arial"/>
          <w:sz w:val="28"/>
          <w:lang w:val="en-US" w:eastAsia="ja-JP"/>
        </w:rPr>
      </w:pPr>
      <w:ins w:id="184" w:author="Vasenkari, Petri J. (Nokia - FI/Espoo)" w:date="2017-09-28T11:04:00Z">
        <w:r>
          <w:rPr>
            <w:rFonts w:ascii="Arial" w:hAnsi="Arial"/>
            <w:sz w:val="28"/>
            <w:lang w:val="en-US" w:eastAsia="ja-JP"/>
          </w:rPr>
          <w:t>5.x</w:t>
        </w:r>
      </w:ins>
      <w:ins w:id="185" w:author="Vasenkari, Petri J. (Nokia - FI/Espoo)" w:date="2017-09-27T11:34:00Z">
        <w:r w:rsidR="007B585C">
          <w:rPr>
            <w:rFonts w:ascii="Arial" w:hAnsi="Arial"/>
            <w:sz w:val="28"/>
            <w:lang w:val="en-US" w:eastAsia="ja-JP"/>
          </w:rPr>
          <w:t>.3</w:t>
        </w:r>
        <w:r w:rsidR="00CF7B42">
          <w:rPr>
            <w:rFonts w:ascii="Arial" w:hAnsi="Arial"/>
            <w:sz w:val="28"/>
            <w:lang w:val="en-US" w:eastAsia="ja-JP"/>
          </w:rPr>
          <w:tab/>
          <w:t>ΔT</w:t>
        </w:r>
        <w:r w:rsidR="00CF7B42">
          <w:rPr>
            <w:rFonts w:ascii="Arial" w:hAnsi="Arial"/>
            <w:sz w:val="28"/>
            <w:vertAlign w:val="subscript"/>
            <w:lang w:val="en-US" w:eastAsia="ja-JP"/>
          </w:rPr>
          <w:t xml:space="preserve">IB,c </w:t>
        </w:r>
        <w:r w:rsidR="00CF7B42">
          <w:rPr>
            <w:rFonts w:ascii="Arial" w:hAnsi="Arial"/>
            <w:sz w:val="28"/>
            <w:lang w:val="en-US" w:eastAsia="ja-JP"/>
          </w:rPr>
          <w:t>and ΔR</w:t>
        </w:r>
        <w:r w:rsidR="00CF7B42">
          <w:rPr>
            <w:rFonts w:ascii="Arial" w:hAnsi="Arial"/>
            <w:sz w:val="28"/>
            <w:vertAlign w:val="subscript"/>
            <w:lang w:val="en-US" w:eastAsia="ja-JP"/>
          </w:rPr>
          <w:t>IB,c</w:t>
        </w:r>
        <w:r w:rsidR="00CF7B42">
          <w:rPr>
            <w:rFonts w:ascii="Arial" w:hAnsi="Arial"/>
            <w:sz w:val="28"/>
            <w:lang w:val="en-US" w:eastAsia="ja-JP"/>
          </w:rPr>
          <w:t xml:space="preserve"> values</w:t>
        </w:r>
      </w:ins>
    </w:p>
    <w:p w14:paraId="47579999" w14:textId="71D5DA84" w:rsidR="00CF7B42" w:rsidRDefault="007B585C" w:rsidP="00CF7B42">
      <w:pPr>
        <w:keepNext/>
        <w:keepLines/>
        <w:spacing w:before="60"/>
        <w:jc w:val="center"/>
        <w:rPr>
          <w:ins w:id="186" w:author="Vasenkari, Petri J. (Nokia - FI/Espoo)" w:date="2017-09-27T11:34:00Z"/>
          <w:rFonts w:ascii="Arial" w:hAnsi="Arial"/>
          <w:b/>
        </w:rPr>
      </w:pPr>
      <w:ins w:id="187" w:author="Vasenkari, Petri J. (Nokia - FI/Espoo)" w:date="2017-09-27T11:34:00Z">
        <w:r>
          <w:rPr>
            <w:rFonts w:ascii="Arial" w:hAnsi="Arial"/>
            <w:b/>
          </w:rPr>
          <w:t xml:space="preserve">Table </w:t>
        </w:r>
      </w:ins>
      <w:ins w:id="188" w:author="Vasenkari, Petri J. (Nokia - FI/Espoo)" w:date="2017-09-28T11:04:00Z">
        <w:r w:rsidR="00825749">
          <w:rPr>
            <w:rFonts w:ascii="Arial" w:hAnsi="Arial"/>
            <w:b/>
          </w:rPr>
          <w:t>5.x</w:t>
        </w:r>
      </w:ins>
      <w:ins w:id="189" w:author="Vasenkari, Petri J. (Nokia - FI/Espoo)" w:date="2017-09-27T11:34:00Z">
        <w:r>
          <w:rPr>
            <w:rFonts w:ascii="Arial" w:hAnsi="Arial"/>
            <w:b/>
          </w:rPr>
          <w:t>.</w:t>
        </w:r>
      </w:ins>
      <w:ins w:id="190" w:author="Vasenkari, Petri J. (Nokia - FI/Espoo)" w:date="2017-09-28T10:22:00Z">
        <w:r>
          <w:rPr>
            <w:rFonts w:ascii="Arial" w:hAnsi="Arial"/>
            <w:b/>
          </w:rPr>
          <w:t>3</w:t>
        </w:r>
      </w:ins>
      <w:ins w:id="191" w:author="Vasenkari, Petri J. (Nokia - FI/Espoo)" w:date="2017-09-27T11:34:00Z">
        <w:r w:rsidR="00CF7B42">
          <w:rPr>
            <w:rFonts w:ascii="Arial" w:hAnsi="Arial"/>
            <w:b/>
          </w:rPr>
          <w:t>-1: ΔT</w:t>
        </w:r>
        <w:r w:rsidR="00CF7B42">
          <w:rPr>
            <w:rFonts w:ascii="Arial" w:hAnsi="Arial"/>
            <w:b/>
            <w:vertAlign w:val="subscript"/>
          </w:rPr>
          <w:t xml:space="preserve">IB,c </w:t>
        </w:r>
        <w:r w:rsidR="00CF7B42">
          <w:rPr>
            <w:rFonts w:ascii="Arial" w:hAnsi="Arial"/>
            <w:b/>
          </w:rP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F7B42" w14:paraId="22A635E1" w14:textId="77777777" w:rsidTr="00807BE9">
        <w:trPr>
          <w:jc w:val="center"/>
          <w:ins w:id="192" w:author="Vasenkari, Petri J. (Nokia - FI/Espoo)" w:date="2017-09-27T11:34:00Z"/>
        </w:trPr>
        <w:tc>
          <w:tcPr>
            <w:tcW w:w="1985" w:type="dxa"/>
            <w:tcBorders>
              <w:top w:val="single" w:sz="4" w:space="0" w:color="auto"/>
              <w:left w:val="single" w:sz="4" w:space="0" w:color="auto"/>
              <w:bottom w:val="single" w:sz="4" w:space="0" w:color="auto"/>
              <w:right w:val="single" w:sz="4" w:space="0" w:color="auto"/>
            </w:tcBorders>
            <w:hideMark/>
          </w:tcPr>
          <w:p w14:paraId="06AC60EC" w14:textId="77777777" w:rsidR="00CF7B42" w:rsidRDefault="00CF7B42" w:rsidP="00807BE9">
            <w:pPr>
              <w:pStyle w:val="TAH"/>
              <w:rPr>
                <w:ins w:id="193" w:author="Vasenkari, Petri J. (Nokia - FI/Espoo)" w:date="2017-09-27T11:34:00Z"/>
              </w:rPr>
            </w:pPr>
            <w:ins w:id="194" w:author="Vasenkari, Petri J. (Nokia - FI/Espoo)" w:date="2017-09-27T11:34: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1E0EE526" w14:textId="77777777" w:rsidR="00CF7B42" w:rsidRDefault="00CF7B42" w:rsidP="00807BE9">
            <w:pPr>
              <w:pStyle w:val="TAH"/>
              <w:rPr>
                <w:ins w:id="195" w:author="Vasenkari, Petri J. (Nokia - FI/Espoo)" w:date="2017-09-27T11:34:00Z"/>
              </w:rPr>
            </w:pPr>
            <w:ins w:id="196" w:author="Vasenkari, Petri J. (Nokia - FI/Espoo)" w:date="2017-09-27T11:34: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3C79AB1C" w14:textId="77777777" w:rsidR="00CF7B42" w:rsidRDefault="00CF7B42" w:rsidP="00807BE9">
            <w:pPr>
              <w:pStyle w:val="TAH"/>
              <w:rPr>
                <w:ins w:id="197" w:author="Vasenkari, Petri J. (Nokia - FI/Espoo)" w:date="2017-09-27T11:34:00Z"/>
              </w:rPr>
            </w:pPr>
            <w:ins w:id="198" w:author="Vasenkari, Petri J. (Nokia - FI/Espoo)" w:date="2017-09-27T11:34:00Z">
              <w:r>
                <w:t>ΔT</w:t>
              </w:r>
              <w:r>
                <w:rPr>
                  <w:vertAlign w:val="subscript"/>
                </w:rPr>
                <w:t>IB,c</w:t>
              </w:r>
              <w:r>
                <w:t xml:space="preserve"> [dB]</w:t>
              </w:r>
            </w:ins>
          </w:p>
        </w:tc>
      </w:tr>
      <w:tr w:rsidR="00CF7B42" w14:paraId="30459DA7" w14:textId="77777777" w:rsidTr="00807BE9">
        <w:trPr>
          <w:jc w:val="center"/>
          <w:ins w:id="199" w:author="Vasenkari, Petri J. (Nokia - FI/Espoo)" w:date="2017-09-27T11:34:00Z"/>
        </w:trPr>
        <w:tc>
          <w:tcPr>
            <w:tcW w:w="1985" w:type="dxa"/>
            <w:vMerge w:val="restart"/>
            <w:tcBorders>
              <w:top w:val="single" w:sz="4" w:space="0" w:color="auto"/>
              <w:left w:val="single" w:sz="4" w:space="0" w:color="auto"/>
              <w:right w:val="single" w:sz="4" w:space="0" w:color="auto"/>
            </w:tcBorders>
            <w:vAlign w:val="center"/>
            <w:hideMark/>
          </w:tcPr>
          <w:p w14:paraId="5D6DB102" w14:textId="77777777" w:rsidR="00CF7B42" w:rsidRDefault="00CF7B42" w:rsidP="00807BE9">
            <w:pPr>
              <w:pStyle w:val="TAC"/>
              <w:rPr>
                <w:ins w:id="200" w:author="Vasenkari, Petri J. (Nokia - FI/Espoo)" w:date="2017-09-27T11:34:00Z"/>
              </w:rPr>
            </w:pPr>
            <w:ins w:id="201" w:author="Vasenkari, Petri J. (Nokia - FI/Espoo)" w:date="2017-09-27T11:34:00Z">
              <w:r>
                <w:rPr>
                  <w:rFonts w:eastAsia="Malgun Gothic" w:cs="Arial"/>
                  <w:lang w:val="en-US" w:eastAsia="ko-KR"/>
                </w:rPr>
                <w:t>CA_2A-14A-30A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42C8360" w14:textId="77777777" w:rsidR="00CF7B42" w:rsidRDefault="00CF7B42" w:rsidP="00807BE9">
            <w:pPr>
              <w:pStyle w:val="TAC"/>
              <w:rPr>
                <w:ins w:id="202" w:author="Vasenkari, Petri J. (Nokia - FI/Espoo)" w:date="2017-09-27T11:34:00Z"/>
                <w:rFonts w:eastAsia="Malgun Gothic"/>
                <w:lang w:eastAsia="ko-KR"/>
              </w:rPr>
            </w:pPr>
            <w:ins w:id="203" w:author="Vasenkari, Petri J. (Nokia - FI/Espoo)" w:date="2017-09-27T11:34:00Z">
              <w:r>
                <w:t>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AB8D80F" w14:textId="77777777" w:rsidR="00CF7B42" w:rsidRDefault="00CF7B42" w:rsidP="00807BE9">
            <w:pPr>
              <w:pStyle w:val="TAC"/>
              <w:rPr>
                <w:ins w:id="204" w:author="Vasenkari, Petri J. (Nokia - FI/Espoo)" w:date="2017-09-27T11:34:00Z"/>
                <w:rFonts w:eastAsia="MS Mincho"/>
                <w:highlight w:val="yellow"/>
              </w:rPr>
            </w:pPr>
            <w:ins w:id="205" w:author="Vasenkari, Petri J. (Nokia - FI/Espoo)" w:date="2017-09-27T11:34:00Z">
              <w:r>
                <w:rPr>
                  <w:rFonts w:cs="Arial"/>
                </w:rPr>
                <w:t>0.5</w:t>
              </w:r>
            </w:ins>
          </w:p>
        </w:tc>
      </w:tr>
      <w:tr w:rsidR="00CF7B42" w14:paraId="0A8541BE" w14:textId="77777777" w:rsidTr="00807BE9">
        <w:trPr>
          <w:jc w:val="center"/>
          <w:ins w:id="206" w:author="Vasenkari, Petri J. (Nokia - FI/Espoo)" w:date="2017-09-27T11:34:00Z"/>
        </w:trPr>
        <w:tc>
          <w:tcPr>
            <w:tcW w:w="1985" w:type="dxa"/>
            <w:vMerge/>
            <w:tcBorders>
              <w:left w:val="single" w:sz="4" w:space="0" w:color="auto"/>
              <w:right w:val="single" w:sz="4" w:space="0" w:color="auto"/>
            </w:tcBorders>
            <w:vAlign w:val="center"/>
            <w:hideMark/>
          </w:tcPr>
          <w:p w14:paraId="79BDE036" w14:textId="77777777" w:rsidR="00CF7B42" w:rsidRDefault="00CF7B42" w:rsidP="00807BE9">
            <w:pPr>
              <w:spacing w:after="0"/>
              <w:rPr>
                <w:ins w:id="207" w:author="Vasenkari, Petri J. (Nokia - FI/Espoo)" w:date="2017-09-27T11:3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4F81F0" w14:textId="77777777" w:rsidR="00CF7B42" w:rsidRDefault="00CF7B42" w:rsidP="00807BE9">
            <w:pPr>
              <w:pStyle w:val="TAC"/>
              <w:rPr>
                <w:ins w:id="208" w:author="Vasenkari, Petri J. (Nokia - FI/Espoo)" w:date="2017-09-27T11:34:00Z"/>
                <w:lang w:eastAsia="ja-JP"/>
              </w:rPr>
            </w:pPr>
            <w:ins w:id="209" w:author="Vasenkari, Petri J. (Nokia - FI/Espoo)" w:date="2017-09-27T11:34:00Z">
              <w:r>
                <w:t>14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3893A6" w14:textId="77777777" w:rsidR="00CF7B42" w:rsidRDefault="00CF7B42" w:rsidP="00807BE9">
            <w:pPr>
              <w:pStyle w:val="TAC"/>
              <w:rPr>
                <w:ins w:id="210" w:author="Vasenkari, Petri J. (Nokia - FI/Espoo)" w:date="2017-09-27T11:34:00Z"/>
              </w:rPr>
            </w:pPr>
            <w:ins w:id="211" w:author="Vasenkari, Petri J. (Nokia - FI/Espoo)" w:date="2017-09-27T11:34:00Z">
              <w:r>
                <w:rPr>
                  <w:rFonts w:cs="Arial"/>
                </w:rPr>
                <w:t>0.3</w:t>
              </w:r>
            </w:ins>
          </w:p>
        </w:tc>
      </w:tr>
      <w:tr w:rsidR="00CF7B42" w14:paraId="4060D6D3" w14:textId="77777777" w:rsidTr="00807BE9">
        <w:trPr>
          <w:jc w:val="center"/>
          <w:ins w:id="212" w:author="Vasenkari, Petri J. (Nokia - FI/Espoo)" w:date="2017-09-27T11:34:00Z"/>
        </w:trPr>
        <w:tc>
          <w:tcPr>
            <w:tcW w:w="1985" w:type="dxa"/>
            <w:vMerge/>
            <w:tcBorders>
              <w:left w:val="single" w:sz="4" w:space="0" w:color="auto"/>
              <w:bottom w:val="single" w:sz="4" w:space="0" w:color="auto"/>
              <w:right w:val="single" w:sz="4" w:space="0" w:color="auto"/>
            </w:tcBorders>
            <w:vAlign w:val="center"/>
          </w:tcPr>
          <w:p w14:paraId="3537C202" w14:textId="77777777" w:rsidR="00CF7B42" w:rsidRDefault="00CF7B42" w:rsidP="00807BE9">
            <w:pPr>
              <w:spacing w:after="0"/>
              <w:rPr>
                <w:ins w:id="213" w:author="Vasenkari, Petri J. (Nokia - FI/Espoo)" w:date="2017-09-27T11:3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71A921B" w14:textId="77777777" w:rsidR="00CF7B42" w:rsidRDefault="00CF7B42" w:rsidP="00807BE9">
            <w:pPr>
              <w:pStyle w:val="TAC"/>
              <w:rPr>
                <w:ins w:id="214" w:author="Vasenkari, Petri J. (Nokia - FI/Espoo)" w:date="2017-09-27T11:34:00Z"/>
              </w:rPr>
            </w:pPr>
            <w:ins w:id="215" w:author="Vasenkari, Petri J. (Nokia - FI/Espoo)" w:date="2017-09-27T11:34:00Z">
              <w:r>
                <w:t>30</w:t>
              </w:r>
            </w:ins>
          </w:p>
        </w:tc>
        <w:tc>
          <w:tcPr>
            <w:tcW w:w="2268" w:type="dxa"/>
            <w:tcBorders>
              <w:top w:val="single" w:sz="4" w:space="0" w:color="auto"/>
              <w:left w:val="single" w:sz="4" w:space="0" w:color="auto"/>
              <w:bottom w:val="single" w:sz="4" w:space="0" w:color="auto"/>
              <w:right w:val="single" w:sz="4" w:space="0" w:color="auto"/>
            </w:tcBorders>
            <w:vAlign w:val="center"/>
          </w:tcPr>
          <w:p w14:paraId="1163E550" w14:textId="77777777" w:rsidR="00CF7B42" w:rsidRDefault="00CF7B42" w:rsidP="00807BE9">
            <w:pPr>
              <w:pStyle w:val="TAC"/>
              <w:rPr>
                <w:ins w:id="216" w:author="Vasenkari, Petri J. (Nokia - FI/Espoo)" w:date="2017-09-27T11:34:00Z"/>
                <w:rFonts w:cs="Arial"/>
              </w:rPr>
            </w:pPr>
            <w:ins w:id="217" w:author="Vasenkari, Petri J. (Nokia - FI/Espoo)" w:date="2017-09-27T11:34:00Z">
              <w:r>
                <w:rPr>
                  <w:rFonts w:cs="Arial"/>
                </w:rPr>
                <w:t>0.5</w:t>
              </w:r>
            </w:ins>
          </w:p>
        </w:tc>
      </w:tr>
    </w:tbl>
    <w:p w14:paraId="5E1E2F4C" w14:textId="77777777" w:rsidR="00CF7B42" w:rsidRDefault="00CF7B42" w:rsidP="00CF7B42">
      <w:pPr>
        <w:rPr>
          <w:ins w:id="218" w:author="Vasenkari, Petri J. (Nokia - FI/Espoo)" w:date="2017-09-27T11:34:00Z"/>
          <w:lang w:val="en-US"/>
        </w:rPr>
      </w:pPr>
    </w:p>
    <w:p w14:paraId="47095DDC" w14:textId="37E8375B" w:rsidR="00CF7B42" w:rsidRDefault="00CF7B42" w:rsidP="00CF7B42">
      <w:pPr>
        <w:keepNext/>
        <w:keepLines/>
        <w:spacing w:after="60"/>
        <w:ind w:left="210"/>
        <w:jc w:val="center"/>
        <w:rPr>
          <w:ins w:id="219" w:author="Vasenkari, Petri J. (Nokia - FI/Espoo)" w:date="2017-09-27T11:34:00Z"/>
          <w:rFonts w:ascii="Arial" w:hAnsi="Arial" w:cs="Arial"/>
          <w:b/>
          <w:lang w:eastAsia="en-GB"/>
        </w:rPr>
      </w:pPr>
      <w:ins w:id="220" w:author="Vasenkari, Petri J. (Nokia - FI/Espoo)" w:date="2017-09-27T11:34:00Z">
        <w:r>
          <w:rPr>
            <w:rFonts w:ascii="Arial" w:hAnsi="Arial" w:cs="Arial"/>
            <w:b/>
            <w:lang w:eastAsia="en-GB"/>
          </w:rPr>
          <w:t xml:space="preserve">Table </w:t>
        </w:r>
      </w:ins>
      <w:ins w:id="221" w:author="Vasenkari, Petri J. (Nokia - FI/Espoo)" w:date="2017-09-28T11:04:00Z">
        <w:r w:rsidR="00825749">
          <w:rPr>
            <w:rFonts w:ascii="Arial" w:hAnsi="Arial" w:cs="Arial"/>
            <w:b/>
            <w:lang w:eastAsia="en-GB"/>
          </w:rPr>
          <w:t>5.x</w:t>
        </w:r>
      </w:ins>
      <w:ins w:id="222" w:author="Vasenkari, Petri J. (Nokia - FI/Espoo)" w:date="2017-09-27T11:34:00Z">
        <w:r w:rsidR="007B585C">
          <w:rPr>
            <w:rFonts w:ascii="Arial" w:hAnsi="Arial" w:cs="Arial"/>
            <w:b/>
          </w:rPr>
          <w:t>.</w:t>
        </w:r>
      </w:ins>
      <w:ins w:id="223" w:author="Vasenkari, Petri J. (Nokia - FI/Espoo)" w:date="2017-09-28T10:22:00Z">
        <w:r w:rsidR="007B585C">
          <w:rPr>
            <w:rFonts w:ascii="Arial" w:hAnsi="Arial" w:cs="Arial"/>
            <w:b/>
          </w:rPr>
          <w:t>3</w:t>
        </w:r>
      </w:ins>
      <w:ins w:id="224" w:author="Vasenkari, Petri J. (Nokia - FI/Espoo)" w:date="2017-09-27T11:34:00Z">
        <w:r>
          <w:rPr>
            <w:rFonts w:ascii="Arial" w:hAnsi="Arial" w:cs="Arial"/>
            <w:b/>
            <w:lang w:eastAsia="en-GB"/>
          </w:rPr>
          <w:t>-2: ΔR</w:t>
        </w:r>
        <w:r>
          <w:rPr>
            <w:rFonts w:ascii="Arial" w:hAnsi="Arial" w:cs="Arial"/>
            <w:b/>
            <w:vertAlign w:val="subscript"/>
            <w:lang w:eastAsia="en-GB"/>
          </w:rPr>
          <w:t xml:space="preserve">IB,c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F7B42" w14:paraId="10A3D8A3" w14:textId="77777777" w:rsidTr="00807BE9">
        <w:trPr>
          <w:jc w:val="center"/>
          <w:ins w:id="225" w:author="Vasenkari, Petri J. (Nokia - FI/Espoo)" w:date="2017-09-27T11:34:00Z"/>
        </w:trPr>
        <w:tc>
          <w:tcPr>
            <w:tcW w:w="1985" w:type="dxa"/>
            <w:tcBorders>
              <w:top w:val="single" w:sz="4" w:space="0" w:color="auto"/>
              <w:left w:val="single" w:sz="4" w:space="0" w:color="auto"/>
              <w:bottom w:val="single" w:sz="4" w:space="0" w:color="auto"/>
              <w:right w:val="single" w:sz="4" w:space="0" w:color="auto"/>
            </w:tcBorders>
            <w:hideMark/>
          </w:tcPr>
          <w:p w14:paraId="4D62A64D" w14:textId="77777777" w:rsidR="00CF7B42" w:rsidRDefault="00CF7B42" w:rsidP="00807BE9">
            <w:pPr>
              <w:pStyle w:val="TAH"/>
              <w:rPr>
                <w:ins w:id="226" w:author="Vasenkari, Petri J. (Nokia - FI/Espoo)" w:date="2017-09-27T11:34:00Z"/>
              </w:rPr>
            </w:pPr>
            <w:ins w:id="227" w:author="Vasenkari, Petri J. (Nokia - FI/Espoo)" w:date="2017-09-27T11:34: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5C92A898" w14:textId="77777777" w:rsidR="00CF7B42" w:rsidRDefault="00CF7B42" w:rsidP="00807BE9">
            <w:pPr>
              <w:pStyle w:val="TAH"/>
              <w:rPr>
                <w:ins w:id="228" w:author="Vasenkari, Petri J. (Nokia - FI/Espoo)" w:date="2017-09-27T11:34:00Z"/>
              </w:rPr>
            </w:pPr>
            <w:ins w:id="229" w:author="Vasenkari, Petri J. (Nokia - FI/Espoo)" w:date="2017-09-27T11:34: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015ABA25" w14:textId="77777777" w:rsidR="00CF7B42" w:rsidRDefault="00CF7B42" w:rsidP="00807BE9">
            <w:pPr>
              <w:pStyle w:val="TAH"/>
              <w:rPr>
                <w:ins w:id="230" w:author="Vasenkari, Petri J. (Nokia - FI/Espoo)" w:date="2017-09-27T11:34:00Z"/>
              </w:rPr>
            </w:pPr>
            <w:ins w:id="231" w:author="Vasenkari, Petri J. (Nokia - FI/Espoo)" w:date="2017-09-27T11:34:00Z">
              <w:r>
                <w:t>ΔT</w:t>
              </w:r>
              <w:r>
                <w:rPr>
                  <w:vertAlign w:val="subscript"/>
                </w:rPr>
                <w:t>IB,c</w:t>
              </w:r>
              <w:r>
                <w:t xml:space="preserve"> [dB]</w:t>
              </w:r>
            </w:ins>
          </w:p>
        </w:tc>
      </w:tr>
      <w:tr w:rsidR="00CF7B42" w14:paraId="03F100B7" w14:textId="77777777" w:rsidTr="00807BE9">
        <w:trPr>
          <w:jc w:val="center"/>
          <w:ins w:id="232" w:author="Vasenkari, Petri J. (Nokia - FI/Espoo)" w:date="2017-09-27T11:34:00Z"/>
        </w:trPr>
        <w:tc>
          <w:tcPr>
            <w:tcW w:w="1985" w:type="dxa"/>
            <w:vMerge w:val="restart"/>
            <w:tcBorders>
              <w:top w:val="single" w:sz="4" w:space="0" w:color="auto"/>
              <w:left w:val="single" w:sz="4" w:space="0" w:color="auto"/>
              <w:right w:val="single" w:sz="4" w:space="0" w:color="auto"/>
            </w:tcBorders>
            <w:vAlign w:val="center"/>
            <w:hideMark/>
          </w:tcPr>
          <w:p w14:paraId="78BAABB8" w14:textId="77777777" w:rsidR="00CF7B42" w:rsidRDefault="00CF7B42" w:rsidP="00807BE9">
            <w:pPr>
              <w:pStyle w:val="TAC"/>
              <w:rPr>
                <w:ins w:id="233" w:author="Vasenkari, Petri J. (Nokia - FI/Espoo)" w:date="2017-09-27T11:34:00Z"/>
              </w:rPr>
            </w:pPr>
            <w:ins w:id="234" w:author="Vasenkari, Petri J. (Nokia - FI/Espoo)" w:date="2017-09-27T11:34:00Z">
              <w:r>
                <w:rPr>
                  <w:rFonts w:eastAsia="Malgun Gothic" w:cs="Arial"/>
                  <w:lang w:val="en-US" w:eastAsia="ko-KR"/>
                </w:rPr>
                <w:t>CA_2A-14A-30A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5ABAA0" w14:textId="77777777" w:rsidR="00CF7B42" w:rsidRDefault="00CF7B42" w:rsidP="00807BE9">
            <w:pPr>
              <w:pStyle w:val="TAC"/>
              <w:rPr>
                <w:ins w:id="235" w:author="Vasenkari, Petri J. (Nokia - FI/Espoo)" w:date="2017-09-27T11:34:00Z"/>
                <w:rFonts w:eastAsia="Malgun Gothic"/>
                <w:lang w:eastAsia="ko-KR"/>
              </w:rPr>
            </w:pPr>
            <w:ins w:id="236" w:author="Vasenkari, Petri J. (Nokia - FI/Espoo)" w:date="2017-09-27T11:34:00Z">
              <w:r>
                <w:t>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FB66943" w14:textId="77777777" w:rsidR="00CF7B42" w:rsidRDefault="00CF7B42" w:rsidP="00807BE9">
            <w:pPr>
              <w:pStyle w:val="TAC"/>
              <w:rPr>
                <w:ins w:id="237" w:author="Vasenkari, Petri J. (Nokia - FI/Espoo)" w:date="2017-09-27T11:34:00Z"/>
                <w:rFonts w:eastAsia="MS Mincho"/>
                <w:highlight w:val="yellow"/>
              </w:rPr>
            </w:pPr>
            <w:ins w:id="238" w:author="Vasenkari, Petri J. (Nokia - FI/Espoo)" w:date="2017-09-27T11:34:00Z">
              <w:r>
                <w:rPr>
                  <w:rFonts w:cs="Arial"/>
                </w:rPr>
                <w:t>0.3</w:t>
              </w:r>
            </w:ins>
          </w:p>
        </w:tc>
      </w:tr>
      <w:tr w:rsidR="00CF7B42" w14:paraId="728F3EA1" w14:textId="77777777" w:rsidTr="00807BE9">
        <w:trPr>
          <w:jc w:val="center"/>
          <w:ins w:id="239" w:author="Vasenkari, Petri J. (Nokia - FI/Espoo)" w:date="2017-09-27T11:34:00Z"/>
        </w:trPr>
        <w:tc>
          <w:tcPr>
            <w:tcW w:w="1985" w:type="dxa"/>
            <w:vMerge/>
            <w:tcBorders>
              <w:left w:val="single" w:sz="4" w:space="0" w:color="auto"/>
              <w:right w:val="single" w:sz="4" w:space="0" w:color="auto"/>
            </w:tcBorders>
            <w:vAlign w:val="center"/>
            <w:hideMark/>
          </w:tcPr>
          <w:p w14:paraId="4FB529FF" w14:textId="77777777" w:rsidR="00CF7B42" w:rsidRDefault="00CF7B42" w:rsidP="00807BE9">
            <w:pPr>
              <w:spacing w:after="0"/>
              <w:rPr>
                <w:ins w:id="240" w:author="Vasenkari, Petri J. (Nokia - FI/Espoo)" w:date="2017-09-27T11:3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18FA58" w14:textId="77777777" w:rsidR="00CF7B42" w:rsidRDefault="00CF7B42" w:rsidP="00807BE9">
            <w:pPr>
              <w:pStyle w:val="TAC"/>
              <w:rPr>
                <w:ins w:id="241" w:author="Vasenkari, Petri J. (Nokia - FI/Espoo)" w:date="2017-09-27T11:34:00Z"/>
                <w:lang w:eastAsia="ja-JP"/>
              </w:rPr>
            </w:pPr>
            <w:ins w:id="242" w:author="Vasenkari, Petri J. (Nokia - FI/Espoo)" w:date="2017-09-27T11:34:00Z">
              <w:r>
                <w:t>14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48F295" w14:textId="77777777" w:rsidR="00CF7B42" w:rsidRDefault="00CF7B42" w:rsidP="00807BE9">
            <w:pPr>
              <w:pStyle w:val="TAC"/>
              <w:rPr>
                <w:ins w:id="243" w:author="Vasenkari, Petri J. (Nokia - FI/Espoo)" w:date="2017-09-27T11:34:00Z"/>
              </w:rPr>
            </w:pPr>
            <w:ins w:id="244" w:author="Vasenkari, Petri J. (Nokia - FI/Espoo)" w:date="2017-09-27T11:34:00Z">
              <w:r>
                <w:rPr>
                  <w:rFonts w:cs="Arial"/>
                </w:rPr>
                <w:t>0</w:t>
              </w:r>
            </w:ins>
          </w:p>
        </w:tc>
      </w:tr>
      <w:tr w:rsidR="00CF7B42" w14:paraId="42935C9C" w14:textId="77777777" w:rsidTr="00807BE9">
        <w:trPr>
          <w:jc w:val="center"/>
          <w:ins w:id="245" w:author="Vasenkari, Petri J. (Nokia - FI/Espoo)" w:date="2017-09-27T11:34:00Z"/>
        </w:trPr>
        <w:tc>
          <w:tcPr>
            <w:tcW w:w="1985" w:type="dxa"/>
            <w:vMerge/>
            <w:tcBorders>
              <w:left w:val="single" w:sz="4" w:space="0" w:color="auto"/>
              <w:bottom w:val="single" w:sz="4" w:space="0" w:color="auto"/>
              <w:right w:val="single" w:sz="4" w:space="0" w:color="auto"/>
            </w:tcBorders>
            <w:vAlign w:val="center"/>
          </w:tcPr>
          <w:p w14:paraId="7C62941B" w14:textId="77777777" w:rsidR="00CF7B42" w:rsidRDefault="00CF7B42" w:rsidP="00807BE9">
            <w:pPr>
              <w:spacing w:after="0"/>
              <w:rPr>
                <w:ins w:id="246" w:author="Vasenkari, Petri J. (Nokia - FI/Espoo)" w:date="2017-09-27T11:3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CD8C61E" w14:textId="77777777" w:rsidR="00CF7B42" w:rsidRDefault="00CF7B42" w:rsidP="00807BE9">
            <w:pPr>
              <w:pStyle w:val="TAC"/>
              <w:rPr>
                <w:ins w:id="247" w:author="Vasenkari, Petri J. (Nokia - FI/Espoo)" w:date="2017-09-27T11:34:00Z"/>
              </w:rPr>
            </w:pPr>
            <w:ins w:id="248" w:author="Vasenkari, Petri J. (Nokia - FI/Espoo)" w:date="2017-09-27T11:34:00Z">
              <w:r>
                <w:t>30</w:t>
              </w:r>
            </w:ins>
          </w:p>
        </w:tc>
        <w:tc>
          <w:tcPr>
            <w:tcW w:w="2268" w:type="dxa"/>
            <w:tcBorders>
              <w:top w:val="single" w:sz="4" w:space="0" w:color="auto"/>
              <w:left w:val="single" w:sz="4" w:space="0" w:color="auto"/>
              <w:bottom w:val="single" w:sz="4" w:space="0" w:color="auto"/>
              <w:right w:val="single" w:sz="4" w:space="0" w:color="auto"/>
            </w:tcBorders>
            <w:vAlign w:val="center"/>
          </w:tcPr>
          <w:p w14:paraId="533565E8" w14:textId="77777777" w:rsidR="00CF7B42" w:rsidRDefault="00CF7B42" w:rsidP="00807BE9">
            <w:pPr>
              <w:pStyle w:val="TAC"/>
              <w:rPr>
                <w:ins w:id="249" w:author="Vasenkari, Petri J. (Nokia - FI/Espoo)" w:date="2017-09-27T11:34:00Z"/>
                <w:rFonts w:cs="Arial"/>
              </w:rPr>
            </w:pPr>
            <w:ins w:id="250" w:author="Vasenkari, Petri J. (Nokia - FI/Espoo)" w:date="2017-09-27T11:34:00Z">
              <w:r>
                <w:rPr>
                  <w:rFonts w:cs="Arial"/>
                </w:rPr>
                <w:t>0.3</w:t>
              </w:r>
            </w:ins>
          </w:p>
        </w:tc>
      </w:tr>
    </w:tbl>
    <w:p w14:paraId="2A5492A8" w14:textId="77777777" w:rsidR="00CF7B42" w:rsidRDefault="00CF7B42" w:rsidP="00CF7B42">
      <w:pPr>
        <w:keepNext/>
        <w:keepLines/>
        <w:spacing w:after="60"/>
        <w:ind w:left="210"/>
        <w:jc w:val="center"/>
        <w:rPr>
          <w:ins w:id="251" w:author="Vasenkari, Petri J. (Nokia - FI/Espoo)" w:date="2017-09-27T11:34:00Z"/>
          <w:rFonts w:ascii="Arial" w:hAnsi="Arial" w:cs="Arial"/>
          <w:b/>
          <w:lang w:eastAsia="en-GB"/>
        </w:rPr>
      </w:pPr>
    </w:p>
    <w:p w14:paraId="098B0389" w14:textId="41F09B0B" w:rsidR="00CF7B42" w:rsidRDefault="00825749" w:rsidP="00CF7B42">
      <w:pPr>
        <w:tabs>
          <w:tab w:val="num" w:pos="680"/>
        </w:tabs>
        <w:spacing w:before="100" w:beforeAutospacing="1" w:afterLines="100" w:after="240"/>
        <w:outlineLvl w:val="2"/>
        <w:rPr>
          <w:ins w:id="252" w:author="Vasenkari, Petri J. (Nokia - FI/Espoo)" w:date="2017-09-27T11:34:00Z"/>
          <w:rFonts w:ascii="Arial" w:hAnsi="Arial"/>
          <w:sz w:val="28"/>
          <w:lang w:val="en-US" w:eastAsia="ja-JP"/>
        </w:rPr>
      </w:pPr>
      <w:ins w:id="253" w:author="Vasenkari, Petri J. (Nokia - FI/Espoo)" w:date="2017-09-28T11:04:00Z">
        <w:r>
          <w:rPr>
            <w:rFonts w:ascii="Arial" w:hAnsi="Arial"/>
            <w:sz w:val="28"/>
            <w:lang w:val="en-US" w:eastAsia="ja-JP"/>
          </w:rPr>
          <w:t>5.x</w:t>
        </w:r>
      </w:ins>
      <w:ins w:id="254" w:author="Vasenkari, Petri J. (Nokia - FI/Espoo)" w:date="2017-09-27T11:34:00Z">
        <w:r w:rsidR="007B585C">
          <w:rPr>
            <w:rFonts w:ascii="Arial" w:hAnsi="Arial"/>
            <w:sz w:val="28"/>
            <w:lang w:val="en-US" w:eastAsia="ja-JP"/>
          </w:rPr>
          <w:t>.4</w:t>
        </w:r>
        <w:r w:rsidR="00CF7B42">
          <w:rPr>
            <w:rFonts w:ascii="Arial" w:hAnsi="Arial"/>
            <w:sz w:val="28"/>
            <w:lang w:val="en-US" w:eastAsia="ja-JP"/>
          </w:rPr>
          <w:tab/>
        </w:r>
        <w:r w:rsidR="00CF7B42">
          <w:rPr>
            <w:rFonts w:ascii="Arial" w:hAnsi="Arial"/>
            <w:sz w:val="28"/>
            <w:lang w:val="en-US" w:eastAsia="zh-CN"/>
          </w:rPr>
          <w:t xml:space="preserve"> </w:t>
        </w:r>
        <w:r w:rsidR="00CF7B42">
          <w:rPr>
            <w:rFonts w:ascii="Arial" w:hAnsi="Arial"/>
            <w:sz w:val="28"/>
            <w:lang w:val="en-US" w:eastAsia="ja-JP"/>
          </w:rPr>
          <w:t>MSD</w:t>
        </w:r>
      </w:ins>
    </w:p>
    <w:p w14:paraId="351363B4" w14:textId="77777777" w:rsidR="00CF7B42" w:rsidRDefault="00CF7B42" w:rsidP="00CF7B42">
      <w:pPr>
        <w:rPr>
          <w:ins w:id="255" w:author="Vasenkari, Petri J. (Nokia - FI/Espoo)" w:date="2017-09-27T11:34:00Z"/>
          <w:rFonts w:eastAsia="Malgun Gothic"/>
          <w:lang w:val="en-US" w:eastAsia="ko-KR"/>
        </w:rPr>
      </w:pPr>
      <w:ins w:id="256" w:author="Vasenkari, Petri J. (Nokia - FI/Espoo)" w:date="2017-09-27T11:34:00Z">
        <w:r>
          <w:rPr>
            <w:lang w:val="en-US" w:eastAsia="ja-JP"/>
          </w:rPr>
          <w:t xml:space="preserve">No MSD values need to be defined for this combination. </w:t>
        </w:r>
      </w:ins>
    </w:p>
    <w:p w14:paraId="2B711217" w14:textId="77777777" w:rsidR="00CF7B42" w:rsidRPr="00CF7B42" w:rsidRDefault="00CF7B42">
      <w:pPr>
        <w:rPr>
          <w:color w:val="0070C0"/>
          <w:lang w:val="en-US"/>
        </w:rPr>
      </w:pPr>
    </w:p>
    <w:p w14:paraId="2F37770C" w14:textId="0BD026CB" w:rsidR="006E67D0" w:rsidRPr="006E67D0" w:rsidRDefault="006E67D0" w:rsidP="006E67D0">
      <w:pPr>
        <w:rPr>
          <w:color w:val="0070C0"/>
        </w:rPr>
      </w:pPr>
      <w:r w:rsidRPr="006E67D0">
        <w:rPr>
          <w:color w:val="0070C0"/>
        </w:rPr>
        <w:t>*****</w:t>
      </w:r>
      <w:r>
        <w:rPr>
          <w:color w:val="0070C0"/>
        </w:rPr>
        <w:t>************************** End</w:t>
      </w:r>
      <w:r w:rsidRPr="006E67D0">
        <w:rPr>
          <w:color w:val="0070C0"/>
        </w:rPr>
        <w:t xml:space="preserve"> of the TP ******************************************</w:t>
      </w:r>
    </w:p>
    <w:p w14:paraId="2F2DF123" w14:textId="77777777" w:rsidR="004C0103" w:rsidRDefault="004C0103"/>
    <w:sectPr w:rsidR="004C0103">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B862C" w14:textId="77777777" w:rsidR="00DD550D" w:rsidRDefault="00DD550D" w:rsidP="002B3503">
      <w:pPr>
        <w:spacing w:after="0"/>
      </w:pPr>
      <w:r>
        <w:separator/>
      </w:r>
    </w:p>
  </w:endnote>
  <w:endnote w:type="continuationSeparator" w:id="0">
    <w:p w14:paraId="3AF9D374" w14:textId="77777777" w:rsidR="00DD550D" w:rsidRDefault="00DD550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71857" w14:textId="77777777" w:rsidR="00DD550D" w:rsidRDefault="00DD550D" w:rsidP="002B3503">
      <w:pPr>
        <w:spacing w:after="0"/>
      </w:pPr>
      <w:r>
        <w:separator/>
      </w:r>
    </w:p>
  </w:footnote>
  <w:footnote w:type="continuationSeparator" w:id="0">
    <w:p w14:paraId="7568FE0B" w14:textId="77777777" w:rsidR="00DD550D" w:rsidRDefault="00DD550D"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B4E56"/>
    <w:rsid w:val="00214C87"/>
    <w:rsid w:val="00281072"/>
    <w:rsid w:val="00291DDD"/>
    <w:rsid w:val="002A7181"/>
    <w:rsid w:val="002B3503"/>
    <w:rsid w:val="0043450E"/>
    <w:rsid w:val="004C0103"/>
    <w:rsid w:val="004D3D81"/>
    <w:rsid w:val="005543E8"/>
    <w:rsid w:val="00641C2E"/>
    <w:rsid w:val="006C67F4"/>
    <w:rsid w:val="006C6840"/>
    <w:rsid w:val="006E67D0"/>
    <w:rsid w:val="007220CD"/>
    <w:rsid w:val="007B585C"/>
    <w:rsid w:val="007D20DF"/>
    <w:rsid w:val="00807CEA"/>
    <w:rsid w:val="00825749"/>
    <w:rsid w:val="00890227"/>
    <w:rsid w:val="008A4493"/>
    <w:rsid w:val="00940559"/>
    <w:rsid w:val="009B1E68"/>
    <w:rsid w:val="00A451E8"/>
    <w:rsid w:val="00B65B59"/>
    <w:rsid w:val="00BC764C"/>
    <w:rsid w:val="00CF7B42"/>
    <w:rsid w:val="00DD550D"/>
    <w:rsid w:val="00E33B68"/>
    <w:rsid w:val="00EB2EB5"/>
    <w:rsid w:val="00FD08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43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5543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543E8"/>
    <w:pPr>
      <w:pBdr>
        <w:top w:val="none" w:sz="0" w:space="0" w:color="auto"/>
      </w:pBdr>
      <w:spacing w:before="180"/>
      <w:outlineLvl w:val="1"/>
    </w:pPr>
    <w:rPr>
      <w:sz w:val="32"/>
    </w:rPr>
  </w:style>
  <w:style w:type="paragraph" w:styleId="Heading3">
    <w:name w:val="heading 3"/>
    <w:basedOn w:val="Heading2"/>
    <w:next w:val="Normal"/>
    <w:qFormat/>
    <w:rsid w:val="005543E8"/>
    <w:pPr>
      <w:spacing w:before="120"/>
      <w:outlineLvl w:val="2"/>
    </w:pPr>
    <w:rPr>
      <w:sz w:val="28"/>
    </w:rPr>
  </w:style>
  <w:style w:type="paragraph" w:styleId="Heading4">
    <w:name w:val="heading 4"/>
    <w:basedOn w:val="Heading3"/>
    <w:next w:val="Normal"/>
    <w:qFormat/>
    <w:rsid w:val="005543E8"/>
    <w:pPr>
      <w:ind w:left="1418" w:hanging="1418"/>
      <w:outlineLvl w:val="3"/>
    </w:pPr>
    <w:rPr>
      <w:sz w:val="24"/>
    </w:rPr>
  </w:style>
  <w:style w:type="paragraph" w:styleId="Heading5">
    <w:name w:val="heading 5"/>
    <w:basedOn w:val="Heading4"/>
    <w:next w:val="Normal"/>
    <w:qFormat/>
    <w:rsid w:val="005543E8"/>
    <w:pPr>
      <w:ind w:left="1701" w:hanging="1701"/>
      <w:outlineLvl w:val="4"/>
    </w:pPr>
    <w:rPr>
      <w:sz w:val="22"/>
    </w:rPr>
  </w:style>
  <w:style w:type="paragraph" w:styleId="Heading6">
    <w:name w:val="heading 6"/>
    <w:basedOn w:val="H6"/>
    <w:next w:val="Normal"/>
    <w:qFormat/>
    <w:rsid w:val="005543E8"/>
    <w:pPr>
      <w:outlineLvl w:val="5"/>
    </w:pPr>
  </w:style>
  <w:style w:type="paragraph" w:styleId="Heading7">
    <w:name w:val="heading 7"/>
    <w:basedOn w:val="H6"/>
    <w:next w:val="Normal"/>
    <w:qFormat/>
    <w:rsid w:val="005543E8"/>
    <w:pPr>
      <w:outlineLvl w:val="6"/>
    </w:pPr>
  </w:style>
  <w:style w:type="paragraph" w:styleId="Heading8">
    <w:name w:val="heading 8"/>
    <w:basedOn w:val="Heading1"/>
    <w:next w:val="Normal"/>
    <w:link w:val="Heading8Char"/>
    <w:qFormat/>
    <w:rsid w:val="005543E8"/>
    <w:pPr>
      <w:ind w:left="0" w:firstLine="0"/>
      <w:outlineLvl w:val="7"/>
    </w:pPr>
  </w:style>
  <w:style w:type="paragraph" w:styleId="Heading9">
    <w:name w:val="heading 9"/>
    <w:basedOn w:val="Heading8"/>
    <w:next w:val="Normal"/>
    <w:qFormat/>
    <w:rsid w:val="005543E8"/>
    <w:pPr>
      <w:outlineLvl w:val="8"/>
    </w:pPr>
  </w:style>
  <w:style w:type="character" w:default="1" w:styleId="DefaultParagraphFont">
    <w:name w:val="Default Paragraph Font"/>
    <w:semiHidden/>
    <w:rsid w:val="005543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43E8"/>
  </w:style>
  <w:style w:type="paragraph" w:styleId="TOC8">
    <w:name w:val="toc 8"/>
    <w:basedOn w:val="TOC1"/>
    <w:semiHidden/>
    <w:rsid w:val="005543E8"/>
    <w:pPr>
      <w:spacing w:before="180"/>
      <w:ind w:left="2693" w:hanging="2693"/>
    </w:pPr>
    <w:rPr>
      <w:b/>
    </w:rPr>
  </w:style>
  <w:style w:type="paragraph" w:styleId="TOC1">
    <w:name w:val="toc 1"/>
    <w:semiHidden/>
    <w:rsid w:val="005543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543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543E8"/>
    <w:pPr>
      <w:ind w:left="1701" w:hanging="1701"/>
    </w:pPr>
  </w:style>
  <w:style w:type="paragraph" w:styleId="TOC4">
    <w:name w:val="toc 4"/>
    <w:basedOn w:val="TOC3"/>
    <w:semiHidden/>
    <w:rsid w:val="005543E8"/>
    <w:pPr>
      <w:ind w:left="1418" w:hanging="1418"/>
    </w:pPr>
  </w:style>
  <w:style w:type="paragraph" w:styleId="TOC3">
    <w:name w:val="toc 3"/>
    <w:basedOn w:val="TOC2"/>
    <w:semiHidden/>
    <w:rsid w:val="005543E8"/>
    <w:pPr>
      <w:ind w:left="1134" w:hanging="1134"/>
    </w:pPr>
  </w:style>
  <w:style w:type="paragraph" w:styleId="TOC2">
    <w:name w:val="toc 2"/>
    <w:basedOn w:val="TOC1"/>
    <w:semiHidden/>
    <w:rsid w:val="005543E8"/>
    <w:pPr>
      <w:keepNext w:val="0"/>
      <w:spacing w:before="0"/>
      <w:ind w:left="851" w:hanging="851"/>
    </w:pPr>
    <w:rPr>
      <w:sz w:val="20"/>
    </w:rPr>
  </w:style>
  <w:style w:type="paragraph" w:styleId="Index2">
    <w:name w:val="index 2"/>
    <w:basedOn w:val="Index1"/>
    <w:semiHidden/>
    <w:rsid w:val="005543E8"/>
    <w:pPr>
      <w:ind w:left="284"/>
    </w:pPr>
  </w:style>
  <w:style w:type="paragraph" w:styleId="Index1">
    <w:name w:val="index 1"/>
    <w:basedOn w:val="Normal"/>
    <w:semiHidden/>
    <w:rsid w:val="005543E8"/>
    <w:pPr>
      <w:keepLines/>
      <w:spacing w:after="0"/>
    </w:pPr>
  </w:style>
  <w:style w:type="paragraph" w:customStyle="1" w:styleId="ZH">
    <w:name w:val="ZH"/>
    <w:rsid w:val="005543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543E8"/>
    <w:pPr>
      <w:outlineLvl w:val="9"/>
    </w:pPr>
  </w:style>
  <w:style w:type="paragraph" w:styleId="ListNumber2">
    <w:name w:val="List Number 2"/>
    <w:basedOn w:val="ListNumber"/>
    <w:semiHidden/>
    <w:rsid w:val="005543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rsid w:val="005543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543E8"/>
    <w:rPr>
      <w:b/>
      <w:position w:val="6"/>
      <w:sz w:val="16"/>
    </w:rPr>
  </w:style>
  <w:style w:type="paragraph" w:styleId="FootnoteText">
    <w:name w:val="footnote text"/>
    <w:basedOn w:val="Normal"/>
    <w:semiHidden/>
    <w:rsid w:val="005543E8"/>
    <w:pPr>
      <w:keepLines/>
      <w:spacing w:after="0"/>
      <w:ind w:left="454" w:hanging="454"/>
    </w:pPr>
    <w:rPr>
      <w:sz w:val="16"/>
    </w:rPr>
  </w:style>
  <w:style w:type="paragraph" w:customStyle="1" w:styleId="TAH">
    <w:name w:val="TAH"/>
    <w:basedOn w:val="TAC"/>
    <w:link w:val="TAHCar"/>
    <w:rsid w:val="005543E8"/>
    <w:rPr>
      <w:b/>
    </w:rPr>
  </w:style>
  <w:style w:type="paragraph" w:customStyle="1" w:styleId="TAC">
    <w:name w:val="TAC"/>
    <w:basedOn w:val="TAL"/>
    <w:link w:val="TACChar"/>
    <w:rsid w:val="005543E8"/>
    <w:pPr>
      <w:jc w:val="center"/>
    </w:pPr>
  </w:style>
  <w:style w:type="paragraph" w:customStyle="1" w:styleId="TF">
    <w:name w:val="TF"/>
    <w:basedOn w:val="TH"/>
    <w:rsid w:val="005543E8"/>
    <w:pPr>
      <w:keepNext w:val="0"/>
      <w:spacing w:before="0" w:after="240"/>
    </w:pPr>
  </w:style>
  <w:style w:type="paragraph" w:customStyle="1" w:styleId="NO">
    <w:name w:val="NO"/>
    <w:basedOn w:val="Normal"/>
    <w:rsid w:val="005543E8"/>
    <w:pPr>
      <w:keepLines/>
      <w:ind w:left="1135" w:hanging="851"/>
    </w:pPr>
  </w:style>
  <w:style w:type="paragraph" w:styleId="TOC9">
    <w:name w:val="toc 9"/>
    <w:basedOn w:val="TOC8"/>
    <w:semiHidden/>
    <w:rsid w:val="005543E8"/>
    <w:pPr>
      <w:ind w:left="1418" w:hanging="1418"/>
    </w:pPr>
  </w:style>
  <w:style w:type="paragraph" w:customStyle="1" w:styleId="EX">
    <w:name w:val="EX"/>
    <w:basedOn w:val="Normal"/>
    <w:link w:val="EXChar"/>
    <w:rsid w:val="005543E8"/>
    <w:pPr>
      <w:keepLines/>
      <w:ind w:left="1702" w:hanging="1418"/>
    </w:pPr>
  </w:style>
  <w:style w:type="paragraph" w:customStyle="1" w:styleId="FP">
    <w:name w:val="FP"/>
    <w:basedOn w:val="Normal"/>
    <w:rsid w:val="005543E8"/>
    <w:pPr>
      <w:spacing w:after="0"/>
    </w:pPr>
  </w:style>
  <w:style w:type="paragraph" w:customStyle="1" w:styleId="LD">
    <w:name w:val="LD"/>
    <w:rsid w:val="005543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543E8"/>
    <w:pPr>
      <w:spacing w:after="0"/>
    </w:pPr>
  </w:style>
  <w:style w:type="paragraph" w:customStyle="1" w:styleId="EW">
    <w:name w:val="EW"/>
    <w:basedOn w:val="EX"/>
    <w:rsid w:val="005543E8"/>
    <w:pPr>
      <w:spacing w:after="0"/>
    </w:pPr>
  </w:style>
  <w:style w:type="paragraph" w:styleId="TOC6">
    <w:name w:val="toc 6"/>
    <w:basedOn w:val="TOC5"/>
    <w:next w:val="Normal"/>
    <w:semiHidden/>
    <w:rsid w:val="005543E8"/>
    <w:pPr>
      <w:ind w:left="1985" w:hanging="1985"/>
    </w:pPr>
  </w:style>
  <w:style w:type="paragraph" w:styleId="TOC7">
    <w:name w:val="toc 7"/>
    <w:basedOn w:val="TOC6"/>
    <w:next w:val="Normal"/>
    <w:semiHidden/>
    <w:rsid w:val="005543E8"/>
    <w:pPr>
      <w:ind w:left="2268" w:hanging="2268"/>
    </w:pPr>
  </w:style>
  <w:style w:type="paragraph" w:styleId="ListBullet2">
    <w:name w:val="List Bullet 2"/>
    <w:basedOn w:val="ListBullet"/>
    <w:semiHidden/>
    <w:rsid w:val="005543E8"/>
    <w:pPr>
      <w:ind w:left="851"/>
    </w:pPr>
  </w:style>
  <w:style w:type="paragraph" w:styleId="ListBullet3">
    <w:name w:val="List Bullet 3"/>
    <w:basedOn w:val="ListBullet2"/>
    <w:semiHidden/>
    <w:rsid w:val="005543E8"/>
    <w:pPr>
      <w:ind w:left="1135"/>
    </w:pPr>
  </w:style>
  <w:style w:type="paragraph" w:styleId="ListNumber">
    <w:name w:val="List Number"/>
    <w:basedOn w:val="List"/>
    <w:semiHidden/>
    <w:rsid w:val="005543E8"/>
  </w:style>
  <w:style w:type="paragraph" w:customStyle="1" w:styleId="EQ">
    <w:name w:val="EQ"/>
    <w:basedOn w:val="Normal"/>
    <w:next w:val="Normal"/>
    <w:rsid w:val="005543E8"/>
    <w:pPr>
      <w:keepLines/>
      <w:tabs>
        <w:tab w:val="center" w:pos="4536"/>
        <w:tab w:val="right" w:pos="9072"/>
      </w:tabs>
    </w:pPr>
    <w:rPr>
      <w:noProof/>
    </w:rPr>
  </w:style>
  <w:style w:type="paragraph" w:customStyle="1" w:styleId="TH">
    <w:name w:val="TH"/>
    <w:basedOn w:val="Normal"/>
    <w:link w:val="THChar"/>
    <w:rsid w:val="005543E8"/>
    <w:pPr>
      <w:keepNext/>
      <w:keepLines/>
      <w:spacing w:before="60"/>
      <w:jc w:val="center"/>
    </w:pPr>
    <w:rPr>
      <w:rFonts w:ascii="Arial" w:hAnsi="Arial"/>
      <w:b/>
    </w:rPr>
  </w:style>
  <w:style w:type="paragraph" w:customStyle="1" w:styleId="NF">
    <w:name w:val="NF"/>
    <w:basedOn w:val="NO"/>
    <w:rsid w:val="005543E8"/>
    <w:pPr>
      <w:keepNext/>
      <w:spacing w:after="0"/>
    </w:pPr>
    <w:rPr>
      <w:rFonts w:ascii="Arial" w:hAnsi="Arial"/>
      <w:sz w:val="18"/>
    </w:rPr>
  </w:style>
  <w:style w:type="paragraph" w:customStyle="1" w:styleId="PL">
    <w:name w:val="PL"/>
    <w:rsid w:val="00554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543E8"/>
    <w:pPr>
      <w:jc w:val="right"/>
    </w:pPr>
  </w:style>
  <w:style w:type="paragraph" w:customStyle="1" w:styleId="H6">
    <w:name w:val="H6"/>
    <w:basedOn w:val="Heading5"/>
    <w:next w:val="Normal"/>
    <w:rsid w:val="005543E8"/>
    <w:pPr>
      <w:ind w:left="1985" w:hanging="1985"/>
      <w:outlineLvl w:val="9"/>
    </w:pPr>
    <w:rPr>
      <w:sz w:val="20"/>
    </w:rPr>
  </w:style>
  <w:style w:type="paragraph" w:customStyle="1" w:styleId="TAN">
    <w:name w:val="TAN"/>
    <w:basedOn w:val="TAL"/>
    <w:rsid w:val="005543E8"/>
    <w:pPr>
      <w:ind w:left="851" w:hanging="851"/>
    </w:pPr>
  </w:style>
  <w:style w:type="paragraph" w:customStyle="1" w:styleId="TAL">
    <w:name w:val="TAL"/>
    <w:basedOn w:val="Normal"/>
    <w:link w:val="TALChar"/>
    <w:rsid w:val="005543E8"/>
    <w:pPr>
      <w:keepNext/>
      <w:keepLines/>
      <w:spacing w:after="0"/>
    </w:pPr>
    <w:rPr>
      <w:rFonts w:ascii="Arial" w:hAnsi="Arial"/>
      <w:sz w:val="18"/>
    </w:rPr>
  </w:style>
  <w:style w:type="paragraph" w:customStyle="1" w:styleId="ZA">
    <w:name w:val="ZA"/>
    <w:rsid w:val="005543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543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543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543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543E8"/>
    <w:pPr>
      <w:framePr w:wrap="notBeside" w:y="16161"/>
    </w:pPr>
  </w:style>
  <w:style w:type="character" w:customStyle="1" w:styleId="ZGSM">
    <w:name w:val="ZGSM"/>
    <w:rsid w:val="005543E8"/>
  </w:style>
  <w:style w:type="paragraph" w:styleId="List2">
    <w:name w:val="List 2"/>
    <w:basedOn w:val="List"/>
    <w:semiHidden/>
    <w:rsid w:val="005543E8"/>
    <w:pPr>
      <w:ind w:left="851"/>
    </w:pPr>
  </w:style>
  <w:style w:type="paragraph" w:customStyle="1" w:styleId="ZG">
    <w:name w:val="ZG"/>
    <w:rsid w:val="005543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5543E8"/>
    <w:pPr>
      <w:ind w:left="1135"/>
    </w:pPr>
  </w:style>
  <w:style w:type="paragraph" w:styleId="List4">
    <w:name w:val="List 4"/>
    <w:basedOn w:val="List3"/>
    <w:semiHidden/>
    <w:rsid w:val="005543E8"/>
    <w:pPr>
      <w:ind w:left="1418"/>
    </w:pPr>
  </w:style>
  <w:style w:type="paragraph" w:styleId="List5">
    <w:name w:val="List 5"/>
    <w:basedOn w:val="List4"/>
    <w:semiHidden/>
    <w:rsid w:val="005543E8"/>
    <w:pPr>
      <w:ind w:left="1702"/>
    </w:pPr>
  </w:style>
  <w:style w:type="paragraph" w:customStyle="1" w:styleId="EditorsNote">
    <w:name w:val="Editor's Note"/>
    <w:basedOn w:val="NO"/>
    <w:rsid w:val="005543E8"/>
    <w:rPr>
      <w:color w:val="FF0000"/>
    </w:rPr>
  </w:style>
  <w:style w:type="paragraph" w:styleId="List">
    <w:name w:val="List"/>
    <w:basedOn w:val="Normal"/>
    <w:semiHidden/>
    <w:rsid w:val="005543E8"/>
    <w:pPr>
      <w:ind w:left="568" w:hanging="284"/>
    </w:pPr>
  </w:style>
  <w:style w:type="paragraph" w:styleId="ListBullet">
    <w:name w:val="List Bullet"/>
    <w:basedOn w:val="List"/>
    <w:semiHidden/>
    <w:rsid w:val="005543E8"/>
  </w:style>
  <w:style w:type="paragraph" w:styleId="ListBullet4">
    <w:name w:val="List Bullet 4"/>
    <w:basedOn w:val="ListBullet3"/>
    <w:semiHidden/>
    <w:rsid w:val="005543E8"/>
    <w:pPr>
      <w:ind w:left="1418"/>
    </w:pPr>
  </w:style>
  <w:style w:type="paragraph" w:styleId="ListBullet5">
    <w:name w:val="List Bullet 5"/>
    <w:basedOn w:val="ListBullet4"/>
    <w:semiHidden/>
    <w:rsid w:val="005543E8"/>
    <w:pPr>
      <w:ind w:left="1702"/>
    </w:pPr>
  </w:style>
  <w:style w:type="paragraph" w:customStyle="1" w:styleId="B1">
    <w:name w:val="B1"/>
    <w:basedOn w:val="List"/>
    <w:rsid w:val="005543E8"/>
  </w:style>
  <w:style w:type="paragraph" w:customStyle="1" w:styleId="B2">
    <w:name w:val="B2"/>
    <w:basedOn w:val="List2"/>
    <w:rsid w:val="005543E8"/>
  </w:style>
  <w:style w:type="paragraph" w:customStyle="1" w:styleId="B3">
    <w:name w:val="B3"/>
    <w:basedOn w:val="List3"/>
    <w:rsid w:val="005543E8"/>
  </w:style>
  <w:style w:type="paragraph" w:customStyle="1" w:styleId="B4">
    <w:name w:val="B4"/>
    <w:basedOn w:val="List4"/>
    <w:rsid w:val="005543E8"/>
  </w:style>
  <w:style w:type="paragraph" w:customStyle="1" w:styleId="B5">
    <w:name w:val="B5"/>
    <w:basedOn w:val="List5"/>
    <w:rsid w:val="005543E8"/>
  </w:style>
  <w:style w:type="paragraph" w:styleId="Footer">
    <w:name w:val="footer"/>
    <w:basedOn w:val="Header"/>
    <w:semiHidden/>
    <w:rsid w:val="005543E8"/>
    <w:pPr>
      <w:jc w:val="center"/>
    </w:pPr>
    <w:rPr>
      <w:i/>
    </w:rPr>
  </w:style>
  <w:style w:type="paragraph" w:customStyle="1" w:styleId="ZTD">
    <w:name w:val="ZTD"/>
    <w:basedOn w:val="ZB"/>
    <w:rsid w:val="005543E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7D20DF"/>
    <w:rPr>
      <w:rFonts w:ascii="Arial" w:hAnsi="Arial"/>
      <w:b/>
      <w:noProof/>
      <w:sz w:val="18"/>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EB2EB5"/>
    <w:rPr>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EB2EB5"/>
    <w:pPr>
      <w:overflowPunct/>
      <w:autoSpaceDE/>
      <w:autoSpaceDN/>
      <w:adjustRightInd/>
      <w:textAlignment w:val="auto"/>
    </w:pPr>
    <w:rPr>
      <w:rFonts w:ascii="CG Times (WN)" w:hAnsi="CG Times (WN)"/>
    </w:rPr>
  </w:style>
  <w:style w:type="character" w:customStyle="1" w:styleId="BodyTextChar1">
    <w:name w:val="Body Text Char1"/>
    <w:basedOn w:val="DefaultParagraphFont"/>
    <w:uiPriority w:val="99"/>
    <w:semiHidden/>
    <w:rsid w:val="00EB2EB5"/>
    <w:rPr>
      <w:rFonts w:ascii="Times New Roman" w:hAnsi="Times New Roman"/>
      <w:lang w:val="en-GB" w:eastAsia="en-US"/>
    </w:rPr>
  </w:style>
  <w:style w:type="character" w:customStyle="1" w:styleId="TALChar">
    <w:name w:val="TAL Char"/>
    <w:link w:val="TAL"/>
    <w:locked/>
    <w:rsid w:val="00EB2EB5"/>
    <w:rPr>
      <w:rFonts w:ascii="Arial" w:hAnsi="Arial"/>
      <w:sz w:val="18"/>
      <w:lang w:val="en-GB" w:eastAsia="en-US"/>
    </w:rPr>
  </w:style>
  <w:style w:type="character" w:customStyle="1" w:styleId="EXChar">
    <w:name w:val="EX Char"/>
    <w:link w:val="EX"/>
    <w:locked/>
    <w:rsid w:val="00EB2EB5"/>
    <w:rPr>
      <w:rFonts w:ascii="Times New Roman" w:hAnsi="Times New Roman"/>
      <w:lang w:val="en-GB" w:eastAsia="en-US"/>
    </w:rPr>
  </w:style>
  <w:style w:type="character" w:customStyle="1" w:styleId="THChar">
    <w:name w:val="TH Char"/>
    <w:link w:val="TH"/>
    <w:locked/>
    <w:rsid w:val="00EB2EB5"/>
    <w:rPr>
      <w:rFonts w:ascii="Arial" w:hAnsi="Arial"/>
      <w:b/>
      <w:lang w:val="en-GB" w:eastAsia="en-US"/>
    </w:rPr>
  </w:style>
  <w:style w:type="character" w:styleId="SubtleReference">
    <w:name w:val="Subtle Reference"/>
    <w:uiPriority w:val="31"/>
    <w:qFormat/>
    <w:rsid w:val="00EB2EB5"/>
    <w:rPr>
      <w:smallCaps/>
      <w:color w:val="C0504D"/>
      <w:u w:val="single"/>
    </w:rPr>
  </w:style>
  <w:style w:type="paragraph" w:customStyle="1" w:styleId="tah0">
    <w:name w:val="tah"/>
    <w:basedOn w:val="Normal"/>
    <w:rsid w:val="00EB2EB5"/>
    <w:pPr>
      <w:adjustRightInd/>
      <w:spacing w:before="100" w:beforeAutospacing="1" w:after="100" w:afterAutospacing="1"/>
      <w:textAlignment w:val="auto"/>
    </w:pPr>
    <w:rPr>
      <w:rFonts w:eastAsia="Gulim"/>
      <w:color w:val="000000"/>
      <w:lang w:val="sv-SE"/>
    </w:rPr>
  </w:style>
  <w:style w:type="paragraph" w:customStyle="1" w:styleId="tac0">
    <w:name w:val="tac"/>
    <w:basedOn w:val="Normal"/>
    <w:rsid w:val="00EB2EB5"/>
    <w:pPr>
      <w:adjustRightInd/>
      <w:spacing w:before="100" w:beforeAutospacing="1" w:after="100" w:afterAutospacing="1"/>
      <w:textAlignment w:val="auto"/>
    </w:pPr>
    <w:rPr>
      <w:rFonts w:eastAsia="Gulim"/>
      <w:color w:val="000000"/>
      <w:lang w:val="sv-SE"/>
    </w:rPr>
  </w:style>
  <w:style w:type="character" w:customStyle="1" w:styleId="Heading8Char">
    <w:name w:val="Heading 8 Char"/>
    <w:link w:val="Heading8"/>
    <w:rsid w:val="00EB2EB5"/>
    <w:rPr>
      <w:rFonts w:ascii="Arial" w:hAnsi="Arial"/>
      <w:sz w:val="36"/>
      <w:lang w:val="en-GB" w:eastAsia="en-US"/>
    </w:rPr>
  </w:style>
  <w:style w:type="character" w:customStyle="1" w:styleId="font91">
    <w:name w:val="font91"/>
    <w:basedOn w:val="DefaultParagraphFont"/>
    <w:rsid w:val="00EB2EB5"/>
    <w:rPr>
      <w:rFonts w:ascii="Arial" w:hAnsi="Arial" w:cs="Arial" w:hint="default"/>
      <w:b w:val="0"/>
      <w:bCs w:val="0"/>
      <w:i w:val="0"/>
      <w:iCs w:val="0"/>
      <w:strike w:val="0"/>
      <w:dstrike w:val="0"/>
      <w:color w:val="000000"/>
      <w:sz w:val="18"/>
      <w:szCs w:val="18"/>
      <w:u w:val="none"/>
      <w:effect w:val="none"/>
    </w:rPr>
  </w:style>
  <w:style w:type="character" w:customStyle="1" w:styleId="font61">
    <w:name w:val="font61"/>
    <w:basedOn w:val="DefaultParagraphFont"/>
    <w:rsid w:val="00EB2EB5"/>
    <w:rPr>
      <w:rFonts w:ascii="Arial" w:hAnsi="Arial" w:cs="Arial" w:hint="default"/>
      <w:b w:val="0"/>
      <w:bCs w:val="0"/>
      <w:i w:val="0"/>
      <w:iCs w:val="0"/>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00365">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468591848">
      <w:bodyDiv w:val="1"/>
      <w:marLeft w:val="0"/>
      <w:marRight w:val="0"/>
      <w:marTop w:val="0"/>
      <w:marBottom w:val="0"/>
      <w:divBdr>
        <w:top w:val="none" w:sz="0" w:space="0" w:color="auto"/>
        <w:left w:val="none" w:sz="0" w:space="0" w:color="auto"/>
        <w:bottom w:val="none" w:sz="0" w:space="0" w:color="auto"/>
        <w:right w:val="none" w:sz="0" w:space="0" w:color="auto"/>
      </w:divBdr>
    </w:div>
    <w:div w:id="972560370">
      <w:bodyDiv w:val="1"/>
      <w:marLeft w:val="0"/>
      <w:marRight w:val="0"/>
      <w:marTop w:val="0"/>
      <w:marBottom w:val="0"/>
      <w:divBdr>
        <w:top w:val="none" w:sz="0" w:space="0" w:color="auto"/>
        <w:left w:val="none" w:sz="0" w:space="0" w:color="auto"/>
        <w:bottom w:val="none" w:sz="0" w:space="0" w:color="auto"/>
        <w:right w:val="none" w:sz="0" w:space="0" w:color="auto"/>
      </w:divBdr>
    </w:div>
    <w:div w:id="983587552">
      <w:bodyDiv w:val="1"/>
      <w:marLeft w:val="0"/>
      <w:marRight w:val="0"/>
      <w:marTop w:val="0"/>
      <w:marBottom w:val="0"/>
      <w:divBdr>
        <w:top w:val="none" w:sz="0" w:space="0" w:color="auto"/>
        <w:left w:val="none" w:sz="0" w:space="0" w:color="auto"/>
        <w:bottom w:val="none" w:sz="0" w:space="0" w:color="auto"/>
        <w:right w:val="none" w:sz="0" w:space="0" w:color="auto"/>
      </w:divBdr>
    </w:div>
    <w:div w:id="1066225045">
      <w:bodyDiv w:val="1"/>
      <w:marLeft w:val="0"/>
      <w:marRight w:val="0"/>
      <w:marTop w:val="0"/>
      <w:marBottom w:val="0"/>
      <w:divBdr>
        <w:top w:val="none" w:sz="0" w:space="0" w:color="auto"/>
        <w:left w:val="none" w:sz="0" w:space="0" w:color="auto"/>
        <w:bottom w:val="none" w:sz="0" w:space="0" w:color="auto"/>
        <w:right w:val="none" w:sz="0" w:space="0" w:color="auto"/>
      </w:divBdr>
    </w:div>
    <w:div w:id="1076900894">
      <w:bodyDiv w:val="1"/>
      <w:marLeft w:val="0"/>
      <w:marRight w:val="0"/>
      <w:marTop w:val="0"/>
      <w:marBottom w:val="0"/>
      <w:divBdr>
        <w:top w:val="none" w:sz="0" w:space="0" w:color="auto"/>
        <w:left w:val="none" w:sz="0" w:space="0" w:color="auto"/>
        <w:bottom w:val="none" w:sz="0" w:space="0" w:color="auto"/>
        <w:right w:val="none" w:sz="0" w:space="0" w:color="auto"/>
      </w:divBdr>
    </w:div>
    <w:div w:id="1402295023">
      <w:bodyDiv w:val="1"/>
      <w:marLeft w:val="0"/>
      <w:marRight w:val="0"/>
      <w:marTop w:val="0"/>
      <w:marBottom w:val="0"/>
      <w:divBdr>
        <w:top w:val="none" w:sz="0" w:space="0" w:color="auto"/>
        <w:left w:val="none" w:sz="0" w:space="0" w:color="auto"/>
        <w:bottom w:val="none" w:sz="0" w:space="0" w:color="auto"/>
        <w:right w:val="none" w:sz="0" w:space="0" w:color="auto"/>
      </w:divBdr>
    </w:div>
    <w:div w:id="1538548276">
      <w:bodyDiv w:val="1"/>
      <w:marLeft w:val="0"/>
      <w:marRight w:val="0"/>
      <w:marTop w:val="0"/>
      <w:marBottom w:val="0"/>
      <w:divBdr>
        <w:top w:val="none" w:sz="0" w:space="0" w:color="auto"/>
        <w:left w:val="none" w:sz="0" w:space="0" w:color="auto"/>
        <w:bottom w:val="none" w:sz="0" w:space="0" w:color="auto"/>
        <w:right w:val="none" w:sz="0" w:space="0" w:color="auto"/>
      </w:divBdr>
    </w:div>
    <w:div w:id="1875338768">
      <w:bodyDiv w:val="1"/>
      <w:marLeft w:val="0"/>
      <w:marRight w:val="0"/>
      <w:marTop w:val="0"/>
      <w:marBottom w:val="0"/>
      <w:divBdr>
        <w:top w:val="none" w:sz="0" w:space="0" w:color="auto"/>
        <w:left w:val="none" w:sz="0" w:space="0" w:color="auto"/>
        <w:bottom w:val="none" w:sz="0" w:space="0" w:color="auto"/>
        <w:right w:val="none" w:sz="0" w:space="0" w:color="auto"/>
      </w:divBdr>
    </w:div>
    <w:div w:id="188995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66712-37C0-416E-B470-516D3EA53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227</Words>
  <Characters>1844</Characters>
  <Application>Microsoft Office Word</Application>
  <DocSecurity>0</DocSecurity>
  <Lines>15</Lines>
  <Paragraphs>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2</cp:revision>
  <cp:lastPrinted>1899-12-31T22:00:00Z</cp:lastPrinted>
  <dcterms:created xsi:type="dcterms:W3CDTF">2017-10-02T09:18:00Z</dcterms:created>
  <dcterms:modified xsi:type="dcterms:W3CDTF">2017-10-02T09:18:00Z</dcterms:modified>
</cp:coreProperties>
</file>